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8A06C0">
        <w:rPr>
          <w:b/>
          <w:noProof/>
          <w:sz w:val="24"/>
        </w:rPr>
        <w:t>2375</w:t>
      </w:r>
    </w:p>
    <w:p w:rsidR="008F68B0" w:rsidRDefault="00014B37"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8A06C0">
        <w:rPr>
          <w:rFonts w:cs="Arial"/>
          <w:b/>
          <w:bCs/>
          <w:sz w:val="22"/>
        </w:rPr>
        <w:t>20</w:t>
      </w:r>
      <w:r w:rsidR="008A06C0">
        <w:rPr>
          <w:rFonts w:cs="Arial"/>
          <w:b/>
          <w:bCs/>
          <w:sz w:val="22"/>
        </w:rPr>
        <w:t>2083</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3E59" w:rsidP="00547111">
            <w:pPr>
              <w:pStyle w:val="CRCoverPage"/>
              <w:spacing w:after="0"/>
              <w:rPr>
                <w:noProof/>
                <w:lang w:eastAsia="zh-CN"/>
              </w:rPr>
            </w:pPr>
            <w:r>
              <w:rPr>
                <w:rFonts w:hint="eastAsia"/>
                <w:noProof/>
                <w:lang w:eastAsia="zh-CN"/>
              </w:rPr>
              <w:t>0</w:t>
            </w:r>
            <w:r>
              <w:rPr>
                <w:noProof/>
                <w:lang w:eastAsia="zh-CN"/>
              </w:rPr>
              <w:t>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06C0"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9A724D" w:rsidP="00510DF8">
            <w:pPr>
              <w:pStyle w:val="CRCoverPage"/>
              <w:spacing w:after="0"/>
              <w:ind w:left="100"/>
              <w:rPr>
                <w:noProof/>
                <w:lang w:eastAsia="zh-CN"/>
              </w:rPr>
            </w:pPr>
            <w:r>
              <w:t>Enable removing the policy decision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36F">
            <w:pPr>
              <w:pStyle w:val="CRCoverPage"/>
              <w:spacing w:after="0"/>
              <w:ind w:left="100"/>
              <w:rPr>
                <w:noProof/>
                <w:lang w:eastAsia="zh-CN"/>
              </w:rPr>
            </w:pPr>
            <w:r>
              <w:rPr>
                <w:rFonts w:hint="eastAsia"/>
                <w:noProof/>
                <w:lang w:eastAsia="zh-CN"/>
              </w:rPr>
              <w:t>AT</w:t>
            </w:r>
            <w:r>
              <w:rPr>
                <w:noProof/>
                <w:lang w:eastAsia="zh-CN"/>
              </w:rPr>
              <w: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FD491E" w:rsidP="001A52A0">
            <w:pPr>
              <w:pStyle w:val="CRCoverPage"/>
              <w:spacing w:after="0"/>
              <w:ind w:left="100"/>
              <w:rPr>
                <w:lang w:eastAsia="zh-CN"/>
              </w:rPr>
            </w:pPr>
            <w:r>
              <w:rPr>
                <w:lang w:eastAsia="zh-CN"/>
              </w:rPr>
              <w:t xml:space="preserve">The PCF may updae the ATSSS policy </w:t>
            </w:r>
            <w:r w:rsidR="00915D05">
              <w:rPr>
                <w:lang w:eastAsia="zh-CN"/>
              </w:rPr>
              <w:t xml:space="preserve">by </w:t>
            </w:r>
            <w:r>
              <w:rPr>
                <w:lang w:eastAsia="zh-CN"/>
              </w:rPr>
              <w:t xml:space="preserve">removing </w:t>
            </w:r>
            <w:r w:rsidR="001A52A0">
              <w:t>Standby access</w:t>
            </w:r>
            <w:r w:rsidR="001906D7">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FD491E" w:rsidP="001A52A0">
            <w:pPr>
              <w:pStyle w:val="CRCoverPage"/>
              <w:spacing w:after="0"/>
              <w:ind w:firstLineChars="50" w:firstLine="100"/>
              <w:rPr>
                <w:noProof/>
                <w:lang w:eastAsia="zh-CN"/>
              </w:rPr>
            </w:pPr>
            <w:r>
              <w:rPr>
                <w:noProof/>
                <w:lang w:eastAsia="zh-CN"/>
              </w:rPr>
              <w:t>AccessTypeRm is used</w:t>
            </w:r>
            <w:r w:rsidR="001A52A0">
              <w:rPr>
                <w:noProof/>
                <w:lang w:eastAsia="zh-CN"/>
              </w:rPr>
              <w:t xml:space="preserve"> for the standy attribute</w:t>
            </w:r>
            <w:r>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D491E" w:rsidP="0036239D">
            <w:pPr>
              <w:pStyle w:val="CRCoverPage"/>
              <w:spacing w:after="0"/>
              <w:ind w:left="100"/>
              <w:rPr>
                <w:noProof/>
                <w:lang w:eastAsia="zh-CN"/>
              </w:rPr>
            </w:pPr>
            <w:r>
              <w:rPr>
                <w:rFonts w:hint="eastAsia"/>
                <w:noProof/>
                <w:lang w:eastAsia="zh-CN"/>
              </w:rPr>
              <w:t>P</w:t>
            </w:r>
            <w:r>
              <w:rPr>
                <w:noProof/>
                <w:lang w:eastAsia="zh-CN"/>
              </w:rPr>
              <w:t xml:space="preserve">CF can’t remove the </w:t>
            </w:r>
            <w:r w:rsidR="001A52A0">
              <w:t>Standby access</w:t>
            </w:r>
            <w:r>
              <w:rPr>
                <w:noProof/>
                <w:lang w:eastAsia="zh-CN"/>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D491E" w:rsidP="000B018D">
            <w:pPr>
              <w:pStyle w:val="CRCoverPage"/>
              <w:spacing w:after="0"/>
              <w:ind w:left="100"/>
              <w:rPr>
                <w:noProof/>
                <w:lang w:eastAsia="zh-CN"/>
              </w:rPr>
            </w:pPr>
            <w:r>
              <w:rPr>
                <w:rFonts w:hint="eastAsia"/>
                <w:noProof/>
                <w:lang w:eastAsia="zh-CN"/>
              </w:rPr>
              <w:t>5</w:t>
            </w:r>
            <w:r>
              <w:rPr>
                <w:noProof/>
                <w:lang w:eastAsia="zh-CN"/>
              </w:rPr>
              <w:t>.6.1, 5.6.2.39,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FD491E" w:rsidP="00703E57">
            <w:pPr>
              <w:pStyle w:val="CRCoverPage"/>
              <w:spacing w:after="0"/>
              <w:ind w:left="100"/>
              <w:rPr>
                <w:noProof/>
              </w:rPr>
            </w:pPr>
            <w:r w:rsidRPr="004B3B7B">
              <w:rPr>
                <w:bCs/>
              </w:rPr>
              <w:t xml:space="preserve">This CR introduces backward compatible </w:t>
            </w:r>
            <w:r w:rsidR="00703E57">
              <w:rPr>
                <w:bCs/>
              </w:rPr>
              <w:t>feature</w:t>
            </w:r>
            <w:r w:rsidRPr="004B3B7B">
              <w:rPr>
                <w:bCs/>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A724D" w:rsidRDefault="009A724D" w:rsidP="009A724D">
      <w:pPr>
        <w:pStyle w:val="3"/>
      </w:pPr>
      <w:bookmarkStart w:id="3" w:name="_Toc28012210"/>
      <w:bookmarkStart w:id="4" w:name="_Toc34123063"/>
      <w:bookmarkStart w:id="5" w:name="_Toc36038013"/>
      <w:r>
        <w:t>5.6.1</w:t>
      </w:r>
      <w:r>
        <w:tab/>
        <w:t>General</w:t>
      </w:r>
      <w:bookmarkEnd w:id="3"/>
      <w:bookmarkEnd w:id="4"/>
      <w:bookmarkEnd w:id="5"/>
    </w:p>
    <w:p w:rsidR="009A724D" w:rsidRDefault="009A724D" w:rsidP="009A724D">
      <w:r>
        <w:t>This subclause specifies the application data model supported by the API.</w:t>
      </w:r>
    </w:p>
    <w:p w:rsidR="009A724D" w:rsidRDefault="009A724D" w:rsidP="009A724D">
      <w:r>
        <w:t>The Npcf_SMPolicyControl API allows the SMF to retrieve the session management related policy from the PCF as defined in 3GPP TS 23.503 [6].</w:t>
      </w:r>
    </w:p>
    <w:p w:rsidR="009A724D" w:rsidRDefault="009A724D" w:rsidP="009A724D">
      <w:r>
        <w:t>Table 5.6.1-1 specifies the data types defined for the Npcf_SMPolicyControl service based interface protocol.</w:t>
      </w:r>
    </w:p>
    <w:p w:rsidR="009A724D" w:rsidRDefault="009A724D" w:rsidP="009A724D">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9A724D" w:rsidRDefault="009A724D" w:rsidP="00E76E79">
            <w:pPr>
              <w:pStyle w:val="TAH"/>
            </w:pPr>
            <w:r>
              <w:t>Applicability</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RAN-NAS-Cause</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UMC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ProvAFsignalFlow</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w:t>
            </w:r>
            <w:r>
              <w:rPr>
                <w:lang w:eastAsia="zh-CN"/>
              </w:rPr>
              <w:t>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WWC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w:t>
            </w:r>
            <w:r>
              <w:rPr>
                <w:lang w:eastAsia="zh-CN"/>
              </w:rPr>
              <w:t>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WWC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PDUSessionRelCause</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TimeSensitiveNetworking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RAN-NAS-Cause</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TimeSensitiveNetworking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5.6.2.44</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TimeSensitiveNetworking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TSC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UMC</w:t>
            </w:r>
          </w:p>
        </w:tc>
      </w:tr>
    </w:tbl>
    <w:p w:rsidR="009A724D" w:rsidRDefault="009A724D" w:rsidP="009A724D"/>
    <w:p w:rsidR="009A724D" w:rsidRDefault="009A724D" w:rsidP="009A724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9A724D" w:rsidRDefault="009A724D" w:rsidP="009A724D">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9A724D" w:rsidRDefault="009A724D" w:rsidP="00E76E79">
            <w:pPr>
              <w:pStyle w:val="TAH"/>
            </w:pPr>
            <w:r>
              <w:t>Applicability</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RAN-NAS-Cause</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Unsigned integer indicating the 5QI Priority Level (see subclauses 5.7.3.3 and 5.7.4 of 3GPP TS 23.501 [2]), within the range 1 to 127.</w:t>
            </w:r>
          </w:p>
          <w:p w:rsidR="009A724D" w:rsidRDefault="009A724D" w:rsidP="00E76E79">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ins w:id="6" w:author="Huawei1" w:date="2020-04-02T14:59:00Z"/>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rPr>
                <w:ins w:id="7" w:author="Huawei1" w:date="2020-04-02T14:59:00Z"/>
              </w:rPr>
            </w:pPr>
            <w:ins w:id="8" w:author="Huawei1" w:date="2020-04-02T15:00:00Z">
              <w:r>
                <w:t>AccessTypeRm</w:t>
              </w:r>
            </w:ins>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rPr>
                <w:ins w:id="9" w:author="Huawei1" w:date="2020-04-02T14:59:00Z"/>
              </w:rPr>
            </w:pPr>
            <w:ins w:id="10" w:author="Huawei1" w:date="2020-04-02T15:00:00Z">
              <w:r>
                <w:t>3GPP TS 29.571 [11]</w:t>
              </w:r>
            </w:ins>
          </w:p>
        </w:tc>
        <w:tc>
          <w:tcPr>
            <w:tcW w:w="4185" w:type="dxa"/>
            <w:tcBorders>
              <w:top w:val="single" w:sz="4" w:space="0" w:color="auto"/>
              <w:left w:val="single" w:sz="4" w:space="0" w:color="auto"/>
              <w:bottom w:val="single" w:sz="4" w:space="0" w:color="auto"/>
              <w:right w:val="single" w:sz="4" w:space="0" w:color="auto"/>
            </w:tcBorders>
          </w:tcPr>
          <w:p w:rsidR="009A724D" w:rsidRDefault="00082B29" w:rsidP="00082B29">
            <w:pPr>
              <w:pStyle w:val="TAL"/>
              <w:rPr>
                <w:ins w:id="11" w:author="Huawei1" w:date="2020-04-02T14:59:00Z"/>
              </w:rPr>
            </w:pPr>
            <w:ins w:id="12" w:author="Huawei2" w:date="2020-04-23T10:36:00Z">
              <w:r>
                <w:t>This data type is defined in the s</w:t>
              </w:r>
            </w:ins>
            <w:ins w:id="13" w:author="Huawei1" w:date="2020-04-02T15:02:00Z">
              <w:r w:rsidR="002877B3">
                <w:t>ame way as the "AccessType"</w:t>
              </w:r>
            </w:ins>
            <w:ins w:id="14" w:author="Huawei2" w:date="2020-04-23T10:36:00Z">
              <w:r>
                <w:t xml:space="preserve"> data type</w:t>
              </w:r>
            </w:ins>
            <w:ins w:id="15" w:author="Huawei1" w:date="2020-04-02T15:02:00Z">
              <w:r w:rsidR="002877B3">
                <w:t xml:space="preserve">, </w:t>
              </w:r>
            </w:ins>
            <w:ins w:id="16" w:author="Huawei2" w:date="2020-04-22T11:38:00Z">
              <w:r w:rsidR="000A4E89">
                <w:t>but with the OpenAPI "nullable: true" property</w:t>
              </w:r>
            </w:ins>
            <w:ins w:id="17" w:author="Huawei1" w:date="2020-04-02T15:01:00Z">
              <w:r w:rsidR="002877B3" w:rsidRPr="004B3B7B">
                <w:t>.</w:t>
              </w:r>
            </w:ins>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rPr>
                <w:ins w:id="18" w:author="Huawei1" w:date="2020-04-02T14:59:00Z"/>
              </w:rPr>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AF_Charging_Identifier</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TimeSensitiveNetworking</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String representing a bit rate that shall be formatted as follows:</w:t>
            </w:r>
          </w:p>
          <w:p w:rsidR="009A724D" w:rsidRDefault="009A724D" w:rsidP="009A724D">
            <w:pPr>
              <w:pStyle w:val="TAL"/>
            </w:pPr>
          </w:p>
          <w:p w:rsidR="009A724D" w:rsidRDefault="009A724D" w:rsidP="009A724D">
            <w:pPr>
              <w:pStyle w:val="TAL"/>
            </w:pPr>
            <w:r>
              <w:t>pattern: "^\d+(\.\d+)? (bps|Kbps|Mbps|Gbps|Tbps)$"</w:t>
            </w:r>
          </w:p>
          <w:p w:rsidR="009A724D" w:rsidRDefault="009A724D" w:rsidP="009A724D">
            <w:pPr>
              <w:pStyle w:val="TAL"/>
            </w:pPr>
            <w:r>
              <w:t xml:space="preserve">Examples: </w:t>
            </w:r>
          </w:p>
          <w:p w:rsidR="009A724D" w:rsidRDefault="009A724D" w:rsidP="009A724D">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RuleVersioning</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DNNSelectionMode</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EMDBV</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EMDBV</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lastRenderedPageBreak/>
              <w:t>FinalUnitAction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RAN-NAS-Cause</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PRA</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TSC</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TimeSensitiveNetworking</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TimeSensitiveNetworking</w:t>
            </w: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lastRenderedPageBreak/>
              <w:t>VolumeRm</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16551D" w:rsidRDefault="0016551D" w:rsidP="0016551D">
            <w:pPr>
              <w:pStyle w:val="TAN"/>
            </w:pPr>
            <w:r>
              <w:t>NOTE 1:</w:t>
            </w:r>
            <w:r>
              <w:tab/>
              <w:t>"AnGwAddr" data structure is only applicable to the 5GS and EPC/E-UTRAN interworking scenario as defined in Annex B.</w:t>
            </w:r>
          </w:p>
          <w:p w:rsidR="0016551D" w:rsidRDefault="0016551D" w:rsidP="0016551D">
            <w:pPr>
              <w:pStyle w:val="TAN"/>
            </w:pPr>
            <w:r>
              <w:t>NOTE 2:</w:t>
            </w:r>
            <w:r>
              <w:tab/>
              <w:t>In order to support a set of MAC addresses with a specific range in the traffic filter, feature MacAddressRange as specified in subclause 5.8 shall be supported.</w:t>
            </w:r>
          </w:p>
        </w:tc>
      </w:tr>
    </w:tbl>
    <w:p w:rsidR="009A724D" w:rsidRPr="009A724D" w:rsidRDefault="009A724D" w:rsidP="009A724D">
      <w:pPr>
        <w:pStyle w:val="B1"/>
      </w:pPr>
    </w:p>
    <w:p w:rsidR="009A724D" w:rsidRPr="009854A4" w:rsidRDefault="009A724D" w:rsidP="009A72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9A724D" w:rsidRDefault="009A724D" w:rsidP="009A724D">
      <w:pPr>
        <w:pStyle w:val="4"/>
      </w:pPr>
      <w:bookmarkStart w:id="19" w:name="_Toc28012250"/>
      <w:bookmarkStart w:id="20" w:name="_Toc34123103"/>
      <w:bookmarkStart w:id="21" w:name="_Toc36038053"/>
      <w:r>
        <w:t>5.6.2.39</w:t>
      </w:r>
      <w:r>
        <w:tab/>
        <w:t>Type SteeringMode</w:t>
      </w:r>
      <w:bookmarkEnd w:id="19"/>
      <w:bookmarkEnd w:id="20"/>
      <w:bookmarkEnd w:id="21"/>
    </w:p>
    <w:p w:rsidR="009A724D" w:rsidRDefault="009A724D" w:rsidP="009A724D">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9A724D" w:rsidRDefault="009A724D" w:rsidP="00E76E79">
            <w:pPr>
              <w:pStyle w:val="TAH"/>
            </w:pPr>
            <w:r>
              <w:t>Applicability</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AccessType</w:t>
            </w:r>
            <w:ins w:id="22" w:author="Huawei1" w:date="2020-04-02T15:02:00Z">
              <w:r w:rsidR="00106385">
                <w:t>Rm</w:t>
              </w:r>
            </w:ins>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the traffic load to steer to the 3GPP Access expressed in one percent.</w:t>
            </w:r>
          </w:p>
          <w:p w:rsidR="009A724D" w:rsidRDefault="009A724D" w:rsidP="00E76E79">
            <w:pPr>
              <w:pStyle w:val="TAL"/>
            </w:pPr>
            <w:r>
              <w:t>Minimum = 0. Maximum = 100.</w:t>
            </w:r>
          </w:p>
          <w:p w:rsidR="009A724D" w:rsidRDefault="009A724D" w:rsidP="00E76E79">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the high priority access.</w:t>
            </w:r>
          </w:p>
          <w:p w:rsidR="009A724D" w:rsidRDefault="009A724D" w:rsidP="00E76E79">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bl>
    <w:p w:rsidR="009A724D" w:rsidRDefault="009A724D" w:rsidP="009A724D"/>
    <w:p w:rsidR="009A4EF5" w:rsidRDefault="009A4EF5" w:rsidP="009A724D"/>
    <w:p w:rsidR="009A4EF5" w:rsidRDefault="009A4EF5" w:rsidP="009A4EF5">
      <w:pPr>
        <w:pStyle w:val="1"/>
      </w:pPr>
      <w:bookmarkStart w:id="23" w:name="_Toc28012287"/>
      <w:bookmarkStart w:id="24" w:name="_Toc34123146"/>
      <w:bookmarkStart w:id="25" w:name="_Toc36038096"/>
      <w:r>
        <w:t>A.2</w:t>
      </w:r>
      <w:r>
        <w:tab/>
      </w:r>
      <w:r>
        <w:rPr>
          <w:rFonts w:eastAsia="Times New Roman"/>
        </w:rPr>
        <w:t>Npcf_SMPolicyControl</w:t>
      </w:r>
      <w:r>
        <w:t xml:space="preserve"> API</w:t>
      </w:r>
      <w:bookmarkEnd w:id="23"/>
      <w:bookmarkEnd w:id="24"/>
      <w:bookmarkEnd w:id="25"/>
    </w:p>
    <w:p w:rsidR="009A4EF5" w:rsidRDefault="009A4EF5" w:rsidP="009A4EF5">
      <w:pPr>
        <w:pStyle w:val="PL"/>
        <w:rPr>
          <w:noProof w:val="0"/>
        </w:rPr>
      </w:pPr>
      <w:r>
        <w:rPr>
          <w:noProof w:val="0"/>
        </w:rPr>
        <w:t>openapi: 3.0.0</w:t>
      </w:r>
    </w:p>
    <w:p w:rsidR="009A4EF5" w:rsidRDefault="009A4EF5" w:rsidP="009A4EF5">
      <w:pPr>
        <w:pStyle w:val="PL"/>
        <w:rPr>
          <w:noProof w:val="0"/>
        </w:rPr>
      </w:pPr>
      <w:r>
        <w:rPr>
          <w:noProof w:val="0"/>
        </w:rPr>
        <w:t>info:</w:t>
      </w:r>
    </w:p>
    <w:p w:rsidR="009A4EF5" w:rsidRDefault="009A4EF5" w:rsidP="009A4EF5">
      <w:pPr>
        <w:pStyle w:val="PL"/>
        <w:rPr>
          <w:noProof w:val="0"/>
        </w:rPr>
      </w:pPr>
      <w:r>
        <w:rPr>
          <w:noProof w:val="0"/>
        </w:rPr>
        <w:t xml:space="preserve">  title: Npcf_SMPolicyControl API</w:t>
      </w:r>
    </w:p>
    <w:p w:rsidR="009A4EF5" w:rsidRDefault="009A4EF5" w:rsidP="009A4EF5">
      <w:pPr>
        <w:pStyle w:val="PL"/>
        <w:rPr>
          <w:noProof w:val="0"/>
        </w:rPr>
      </w:pPr>
      <w:r>
        <w:rPr>
          <w:noProof w:val="0"/>
        </w:rPr>
        <w:t xml:space="preserve">  version: 1.1.1.alpha-5</w:t>
      </w:r>
    </w:p>
    <w:p w:rsidR="009A4EF5" w:rsidRDefault="009A4EF5" w:rsidP="009A4EF5">
      <w:pPr>
        <w:pStyle w:val="PL"/>
        <w:rPr>
          <w:noProof w:val="0"/>
        </w:rPr>
      </w:pPr>
      <w:r>
        <w:rPr>
          <w:noProof w:val="0"/>
        </w:rPr>
        <w:t xml:space="preserve">  description: |</w:t>
      </w:r>
    </w:p>
    <w:p w:rsidR="009A4EF5" w:rsidRDefault="009A4EF5" w:rsidP="009A4EF5">
      <w:pPr>
        <w:pStyle w:val="PL"/>
        <w:rPr>
          <w:noProof w:val="0"/>
        </w:rPr>
      </w:pPr>
      <w:r>
        <w:rPr>
          <w:noProof w:val="0"/>
        </w:rPr>
        <w:t xml:space="preserve">    Session Management Policy Control Service</w:t>
      </w:r>
    </w:p>
    <w:p w:rsidR="009A4EF5" w:rsidRDefault="009A4EF5" w:rsidP="009A4EF5">
      <w:pPr>
        <w:pStyle w:val="PL"/>
        <w:rPr>
          <w:noProof w:val="0"/>
        </w:rPr>
      </w:pPr>
      <w:r>
        <w:rPr>
          <w:noProof w:val="0"/>
        </w:rPr>
        <w:t xml:space="preserve">    © 2020, 3GPP Organizational Partners (ARIB, ATIS, CCSA, ETSI, TSDSI, TTA, TTC).</w:t>
      </w:r>
    </w:p>
    <w:p w:rsidR="009A4EF5" w:rsidRDefault="009A4EF5" w:rsidP="009A4EF5">
      <w:pPr>
        <w:pStyle w:val="PL"/>
        <w:rPr>
          <w:noProof w:val="0"/>
        </w:rPr>
      </w:pPr>
      <w:r>
        <w:rPr>
          <w:noProof w:val="0"/>
        </w:rPr>
        <w:t xml:space="preserve">    All rights reserved.</w:t>
      </w:r>
    </w:p>
    <w:p w:rsidR="009A4EF5" w:rsidRDefault="009A4EF5" w:rsidP="009A4EF5">
      <w:pPr>
        <w:pStyle w:val="PL"/>
        <w:rPr>
          <w:noProof w:val="0"/>
        </w:rPr>
      </w:pPr>
      <w:r>
        <w:rPr>
          <w:noProof w:val="0"/>
        </w:rPr>
        <w:t>externalDocs:</w:t>
      </w:r>
    </w:p>
    <w:p w:rsidR="009A4EF5" w:rsidRDefault="009A4EF5" w:rsidP="009A4EF5">
      <w:pPr>
        <w:pStyle w:val="PL"/>
        <w:rPr>
          <w:noProof w:val="0"/>
        </w:rPr>
      </w:pPr>
      <w:r>
        <w:rPr>
          <w:noProof w:val="0"/>
        </w:rPr>
        <w:t xml:space="preserve">  description: 3GPP TS 29.512 V16.4.0; 5G System; Session Management Policy Control Service.</w:t>
      </w:r>
    </w:p>
    <w:p w:rsidR="009A4EF5" w:rsidRDefault="009A4EF5" w:rsidP="009A4EF5">
      <w:pPr>
        <w:pStyle w:val="PL"/>
        <w:rPr>
          <w:noProof w:val="0"/>
        </w:rPr>
      </w:pPr>
      <w:r>
        <w:rPr>
          <w:noProof w:val="0"/>
        </w:rPr>
        <w:t xml:space="preserve">  url: 'http://www.3gpp.org/ftp/Specs/archive/29_series/29.512/'</w:t>
      </w:r>
    </w:p>
    <w:p w:rsidR="009A4EF5" w:rsidRDefault="009A4EF5" w:rsidP="009A4EF5">
      <w:pPr>
        <w:pStyle w:val="PL"/>
        <w:rPr>
          <w:noProof w:val="0"/>
        </w:rPr>
      </w:pPr>
      <w:r>
        <w:rPr>
          <w:noProof w:val="0"/>
        </w:rPr>
        <w:t>security:</w:t>
      </w:r>
    </w:p>
    <w:p w:rsidR="009A4EF5" w:rsidRDefault="009A4EF5" w:rsidP="009A4EF5">
      <w:pPr>
        <w:pStyle w:val="PL"/>
        <w:rPr>
          <w:noProof w:val="0"/>
        </w:rPr>
      </w:pPr>
      <w:r>
        <w:rPr>
          <w:noProof w:val="0"/>
        </w:rPr>
        <w:t xml:space="preserve">  - {}</w:t>
      </w:r>
    </w:p>
    <w:p w:rsidR="009A4EF5" w:rsidRDefault="009A4EF5" w:rsidP="009A4EF5">
      <w:pPr>
        <w:pStyle w:val="PL"/>
        <w:rPr>
          <w:noProof w:val="0"/>
        </w:rPr>
      </w:pPr>
      <w:r>
        <w:rPr>
          <w:noProof w:val="0"/>
        </w:rPr>
        <w:t xml:space="preserve">  - oAuth2Clientcredentials:</w:t>
      </w:r>
    </w:p>
    <w:p w:rsidR="009A4EF5" w:rsidRDefault="009A4EF5" w:rsidP="009A4EF5">
      <w:pPr>
        <w:pStyle w:val="PL"/>
        <w:rPr>
          <w:noProof w:val="0"/>
        </w:rPr>
      </w:pPr>
      <w:r>
        <w:rPr>
          <w:noProof w:val="0"/>
        </w:rPr>
        <w:t xml:space="preserve">    - npcf-smpolicycontrol</w:t>
      </w:r>
    </w:p>
    <w:p w:rsidR="009A4EF5" w:rsidRDefault="009A4EF5" w:rsidP="009A4EF5">
      <w:pPr>
        <w:pStyle w:val="PL"/>
        <w:rPr>
          <w:noProof w:val="0"/>
        </w:rPr>
      </w:pPr>
      <w:r>
        <w:rPr>
          <w:noProof w:val="0"/>
        </w:rPr>
        <w:t>servers:</w:t>
      </w:r>
    </w:p>
    <w:p w:rsidR="009A4EF5" w:rsidRDefault="009A4EF5" w:rsidP="009A4EF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A4EF5" w:rsidRDefault="009A4EF5" w:rsidP="009A4EF5">
      <w:pPr>
        <w:pStyle w:val="PL"/>
        <w:rPr>
          <w:noProof w:val="0"/>
        </w:rPr>
      </w:pPr>
      <w:r>
        <w:rPr>
          <w:noProof w:val="0"/>
        </w:rPr>
        <w:t xml:space="preserve">    variables:</w:t>
      </w:r>
    </w:p>
    <w:p w:rsidR="009A4EF5" w:rsidRDefault="009A4EF5" w:rsidP="009A4EF5">
      <w:pPr>
        <w:pStyle w:val="PL"/>
        <w:rPr>
          <w:noProof w:val="0"/>
        </w:rPr>
      </w:pPr>
      <w:r>
        <w:rPr>
          <w:noProof w:val="0"/>
        </w:rPr>
        <w:t xml:space="preserve">      apiRoot:</w:t>
      </w:r>
    </w:p>
    <w:p w:rsidR="009A4EF5" w:rsidRDefault="009A4EF5" w:rsidP="009A4EF5">
      <w:pPr>
        <w:pStyle w:val="PL"/>
        <w:rPr>
          <w:noProof w:val="0"/>
        </w:rPr>
      </w:pPr>
      <w:r>
        <w:rPr>
          <w:noProof w:val="0"/>
        </w:rPr>
        <w:t xml:space="preserve">        default: https://example.com</w:t>
      </w:r>
    </w:p>
    <w:p w:rsidR="009A4EF5" w:rsidRDefault="009A4EF5" w:rsidP="009A4EF5">
      <w:pPr>
        <w:pStyle w:val="PL"/>
        <w:rPr>
          <w:noProof w:val="0"/>
        </w:rPr>
      </w:pPr>
      <w:r>
        <w:rPr>
          <w:noProof w:val="0"/>
        </w:rPr>
        <w:t xml:space="preserve">        description: apiRoot as defined in subclause 4.4 of 3GPP TS 29.501</w:t>
      </w:r>
    </w:p>
    <w:p w:rsidR="009A4EF5" w:rsidRDefault="009A4EF5" w:rsidP="009A4EF5">
      <w:pPr>
        <w:pStyle w:val="PL"/>
        <w:rPr>
          <w:noProof w:val="0"/>
        </w:rPr>
      </w:pPr>
      <w:r>
        <w:rPr>
          <w:noProof w:val="0"/>
        </w:rPr>
        <w:t>paths:</w:t>
      </w:r>
    </w:p>
    <w:p w:rsidR="009A4EF5" w:rsidRDefault="009A4EF5" w:rsidP="009A4EF5">
      <w:pPr>
        <w:pStyle w:val="PL"/>
        <w:rPr>
          <w:noProof w:val="0"/>
        </w:rPr>
      </w:pPr>
      <w:r>
        <w:rPr>
          <w:noProof w:val="0"/>
        </w:rPr>
        <w:t xml:space="preserve">  /sm-policies:</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w:t>
      </w:r>
      <w:r>
        <w:rPr>
          <w:rFonts w:cs="Courier New"/>
          <w:szCs w:val="16"/>
          <w:lang w:val="en-US"/>
        </w:rPr>
        <w:t xml:space="preserve">summary: </w:t>
      </w:r>
      <w:r>
        <w:t>Create a new Individual SM Policy</w:t>
      </w:r>
    </w:p>
    <w:p w:rsidR="009A4EF5" w:rsidRDefault="009A4EF5" w:rsidP="009A4EF5">
      <w:pPr>
        <w:pStyle w:val="PL"/>
        <w:rPr>
          <w:noProof w:val="0"/>
        </w:rPr>
      </w:pPr>
      <w:r>
        <w:rPr>
          <w:noProof w:val="0"/>
        </w:rPr>
        <w:t xml:space="preserve">      </w:t>
      </w:r>
      <w:r>
        <w:rPr>
          <w:rFonts w:cs="Courier New"/>
          <w:szCs w:val="16"/>
          <w:lang w:val="en-US"/>
        </w:rPr>
        <w:t>operationId: Create</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w:t>
      </w:r>
      <w:r>
        <w:t>SM Policies</w:t>
      </w:r>
      <w:r>
        <w:rPr>
          <w:noProof w:val="0"/>
        </w:rPr>
        <w:t xml:space="preserve"> (Collection)</w:t>
      </w:r>
    </w:p>
    <w:p w:rsidR="009A4EF5" w:rsidRDefault="009A4EF5" w:rsidP="009A4EF5">
      <w:pPr>
        <w:pStyle w:val="PL"/>
        <w:rPr>
          <w:noProof w:val="0"/>
        </w:rPr>
      </w:pPr>
      <w:r>
        <w:rPr>
          <w:noProof w:val="0"/>
        </w:rPr>
        <w:lastRenderedPageBreak/>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'#/components/schemas/SmPolicyContextData'</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'201':</w:t>
      </w:r>
    </w:p>
    <w:p w:rsidR="009A4EF5" w:rsidRDefault="009A4EF5" w:rsidP="009A4EF5">
      <w:pPr>
        <w:pStyle w:val="PL"/>
        <w:rPr>
          <w:noProof w:val="0"/>
        </w:rPr>
      </w:pPr>
      <w:r>
        <w:rPr>
          <w:noProof w:val="0"/>
        </w:rPr>
        <w:t xml:space="preserve">          description: Created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headers:</w:t>
      </w:r>
    </w:p>
    <w:p w:rsidR="009A4EF5" w:rsidRDefault="009A4EF5" w:rsidP="009A4EF5">
      <w:pPr>
        <w:pStyle w:val="PL"/>
        <w:rPr>
          <w:noProof w:val="0"/>
        </w:rPr>
      </w:pPr>
      <w:r>
        <w:rPr>
          <w:noProof w:val="0"/>
        </w:rPr>
        <w:t xml:space="preserve">            Location:</w:t>
      </w:r>
    </w:p>
    <w:p w:rsidR="009A4EF5" w:rsidRDefault="009A4EF5" w:rsidP="009A4EF5">
      <w:pPr>
        <w:pStyle w:val="PL"/>
        <w:rPr>
          <w:noProof w:val="0"/>
        </w:rPr>
      </w:pPr>
      <w:r>
        <w:rPr>
          <w:noProof w:val="0"/>
        </w:rPr>
        <w:t xml:space="preserve">              description: 'Contains the URI of the newly created resource'</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'308':</w:t>
      </w:r>
    </w:p>
    <w:p w:rsidR="009A4EF5" w:rsidRDefault="009A4EF5" w:rsidP="009A4EF5">
      <w:pPr>
        <w:pStyle w:val="PL"/>
        <w:rPr>
          <w:noProof w:val="0"/>
        </w:rPr>
      </w:pPr>
      <w:r>
        <w:rPr>
          <w:noProof w:val="0"/>
        </w:rPr>
        <w:t xml:space="preserve">          description: Permanent Redirect</w:t>
      </w:r>
    </w:p>
    <w:p w:rsidR="009A4EF5" w:rsidRDefault="009A4EF5" w:rsidP="009A4EF5">
      <w:pPr>
        <w:pStyle w:val="PL"/>
        <w:rPr>
          <w:noProof w:val="0"/>
        </w:rPr>
      </w:pPr>
      <w:r>
        <w:rPr>
          <w:noProof w:val="0"/>
        </w:rPr>
        <w:t xml:space="preserve">          headers:</w:t>
      </w:r>
    </w:p>
    <w:p w:rsidR="009A4EF5" w:rsidRDefault="009A4EF5" w:rsidP="009A4EF5">
      <w:pPr>
        <w:pStyle w:val="PL"/>
        <w:rPr>
          <w:noProof w:val="0"/>
        </w:rPr>
      </w:pPr>
      <w:r>
        <w:rPr>
          <w:noProof w:val="0"/>
        </w:rPr>
        <w:t xml:space="preserve">            Location:</w:t>
      </w:r>
    </w:p>
    <w:p w:rsidR="009A4EF5" w:rsidRDefault="009A4EF5" w:rsidP="009A4EF5">
      <w:pPr>
        <w:pStyle w:val="PL"/>
        <w:rPr>
          <w:noProof w:val="0"/>
        </w:rPr>
      </w:pPr>
      <w:r>
        <w:rPr>
          <w:noProof w:val="0"/>
        </w:rPr>
        <w:t xml:space="preserve">              description: 'Contains the URI of the PCF within the existing PCF binding information stored in the BSF for the same UE ID, S-NSSAI and DNN combination '</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callbacks:</w:t>
      </w:r>
    </w:p>
    <w:p w:rsidR="009A4EF5" w:rsidRDefault="009A4EF5" w:rsidP="009A4EF5">
      <w:pPr>
        <w:pStyle w:val="PL"/>
        <w:rPr>
          <w:noProof w:val="0"/>
        </w:rPr>
      </w:pPr>
      <w:r>
        <w:rPr>
          <w:noProof w:val="0"/>
        </w:rPr>
        <w:t xml:space="preserve">        SmPolicyUpdateNotification:</w:t>
      </w:r>
    </w:p>
    <w:p w:rsidR="009A4EF5" w:rsidRDefault="009A4EF5" w:rsidP="009A4EF5">
      <w:pPr>
        <w:pStyle w:val="PL"/>
        <w:rPr>
          <w:noProof w:val="0"/>
        </w:rPr>
      </w:pPr>
      <w:r>
        <w:rPr>
          <w:noProof w:val="0"/>
        </w:rPr>
        <w:t xml:space="preserve">          '{$request.body#/notificationUri}/update': </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'#/components/schemas/SmPolicyNotification'</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'200':</w:t>
      </w:r>
    </w:p>
    <w:p w:rsidR="009A4EF5" w:rsidRDefault="009A4EF5" w:rsidP="009A4EF5">
      <w:pPr>
        <w:pStyle w:val="PL"/>
        <w:rPr>
          <w:noProof w:val="0"/>
        </w:rPr>
      </w:pPr>
      <w:r>
        <w:rPr>
          <w:noProof w:val="0"/>
        </w:rPr>
        <w:t xml:space="preserve">                  description: OK. The current applicable values corresponding to the policy control request trigger is reported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oneOf:</w:t>
      </w:r>
    </w:p>
    <w:p w:rsidR="009A4EF5" w:rsidRDefault="009A4EF5" w:rsidP="009A4EF5">
      <w:pPr>
        <w:pStyle w:val="PL"/>
        <w:rPr>
          <w:noProof w:val="0"/>
        </w:rPr>
      </w:pPr>
      <w:r>
        <w:rPr>
          <w:noProof w:val="0"/>
        </w:rPr>
        <w:t xml:space="preserve">                          - $ref: '#/components/schemas/UeCampingRep'</w:t>
      </w:r>
    </w:p>
    <w:p w:rsidR="009A4EF5" w:rsidRDefault="009A4EF5" w:rsidP="009A4EF5">
      <w:pPr>
        <w:pStyle w:val="PL"/>
        <w:rPr>
          <w:noProof w:val="0"/>
        </w:rPr>
      </w:pPr>
      <w:r>
        <w:rPr>
          <w:noProof w:val="0"/>
        </w:rPr>
        <w:t xml:space="preserve">                          -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'#/components/schemas/PartialSuccessReport'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'204':</w:t>
      </w:r>
    </w:p>
    <w:p w:rsidR="009A4EF5" w:rsidRDefault="009A4EF5" w:rsidP="009A4EF5">
      <w:pPr>
        <w:pStyle w:val="PL"/>
        <w:rPr>
          <w:noProof w:val="0"/>
        </w:rPr>
      </w:pPr>
      <w:r>
        <w:rPr>
          <w:noProof w:val="0"/>
        </w:rPr>
        <w:t xml:space="preserve">                  description: No Content, Notification was succesfull</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description: Bad Request.</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lastRenderedPageBreak/>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'#/components/schemas/ErrorReport'</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SmPolicyControlTerminationRequestNotification:</w:t>
      </w:r>
    </w:p>
    <w:p w:rsidR="009A4EF5" w:rsidRDefault="009A4EF5" w:rsidP="009A4EF5">
      <w:pPr>
        <w:pStyle w:val="PL"/>
        <w:rPr>
          <w:noProof w:val="0"/>
        </w:rPr>
      </w:pPr>
      <w:r>
        <w:rPr>
          <w:noProof w:val="0"/>
        </w:rPr>
        <w:t xml:space="preserve">          '{$request.body#/notificationUri}/terminate': </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'#/components/schemas/TerminationNotification'</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'204':</w:t>
      </w:r>
    </w:p>
    <w:p w:rsidR="009A4EF5" w:rsidRDefault="009A4EF5" w:rsidP="009A4EF5">
      <w:pPr>
        <w:pStyle w:val="PL"/>
        <w:rPr>
          <w:noProof w:val="0"/>
        </w:rPr>
      </w:pPr>
      <w:r>
        <w:rPr>
          <w:noProof w:val="0"/>
        </w:rPr>
        <w:t xml:space="preserve">                  description: No Content, Notification was succesful</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/sm-policies/{smPolicyId}:</w:t>
      </w:r>
    </w:p>
    <w:p w:rsidR="009A4EF5" w:rsidRDefault="009A4EF5" w:rsidP="009A4EF5">
      <w:pPr>
        <w:pStyle w:val="PL"/>
        <w:rPr>
          <w:noProof w:val="0"/>
        </w:rPr>
      </w:pPr>
      <w:r>
        <w:rPr>
          <w:noProof w:val="0"/>
        </w:rPr>
        <w:t xml:space="preserve">    get:</w:t>
      </w:r>
    </w:p>
    <w:p w:rsidR="009A4EF5" w:rsidRDefault="009A4EF5" w:rsidP="009A4EF5">
      <w:pPr>
        <w:pStyle w:val="PL"/>
        <w:rPr>
          <w:noProof w:val="0"/>
        </w:rPr>
      </w:pPr>
      <w:r>
        <w:rPr>
          <w:noProof w:val="0"/>
        </w:rPr>
        <w:t xml:space="preserve">      </w:t>
      </w:r>
      <w:r>
        <w:rPr>
          <w:rFonts w:cs="Courier New"/>
          <w:szCs w:val="16"/>
          <w:lang w:val="en-US"/>
        </w:rPr>
        <w:t xml:space="preserve">summary: </w:t>
      </w:r>
      <w:r>
        <w:t>Read an Individual SM Policy</w:t>
      </w:r>
    </w:p>
    <w:p w:rsidR="009A4EF5" w:rsidRDefault="009A4EF5" w:rsidP="009A4EF5">
      <w:pPr>
        <w:pStyle w:val="PL"/>
        <w:rPr>
          <w:noProof w:val="0"/>
        </w:rPr>
      </w:pPr>
      <w:r>
        <w:rPr>
          <w:noProof w:val="0"/>
        </w:rPr>
        <w:t xml:space="preserve">      </w:t>
      </w:r>
      <w:r>
        <w:rPr>
          <w:rFonts w:cs="Courier New"/>
          <w:szCs w:val="16"/>
          <w:lang w:val="en-US"/>
        </w:rPr>
        <w:t>operationId: Get</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Individual </w:t>
      </w:r>
      <w:r>
        <w:t>SM Policy</w:t>
      </w:r>
      <w:r>
        <w:rPr>
          <w:noProof w:val="0"/>
        </w:rPr>
        <w:t xml:space="preserve"> (Document)</w:t>
      </w:r>
    </w:p>
    <w:p w:rsidR="009A4EF5" w:rsidRDefault="009A4EF5" w:rsidP="009A4EF5">
      <w:pPr>
        <w:pStyle w:val="PL"/>
        <w:rPr>
          <w:noProof w:val="0"/>
        </w:rPr>
      </w:pPr>
      <w:r>
        <w:rPr>
          <w:noProof w:val="0"/>
        </w:rPr>
        <w:t xml:space="preserve">      parameters:</w:t>
      </w:r>
    </w:p>
    <w:p w:rsidR="009A4EF5" w:rsidRDefault="009A4EF5" w:rsidP="009A4EF5">
      <w:pPr>
        <w:pStyle w:val="PL"/>
        <w:rPr>
          <w:noProof w:val="0"/>
        </w:rPr>
      </w:pPr>
      <w:r>
        <w:rPr>
          <w:noProof w:val="0"/>
        </w:rPr>
        <w:t xml:space="preserve">        - name: smPolicyId</w:t>
      </w:r>
    </w:p>
    <w:p w:rsidR="009A4EF5" w:rsidRDefault="009A4EF5" w:rsidP="009A4EF5">
      <w:pPr>
        <w:pStyle w:val="PL"/>
        <w:rPr>
          <w:noProof w:val="0"/>
        </w:rPr>
      </w:pPr>
      <w:r>
        <w:rPr>
          <w:noProof w:val="0"/>
        </w:rPr>
        <w:t xml:space="preserve">          in: path</w:t>
      </w:r>
    </w:p>
    <w:p w:rsidR="009A4EF5" w:rsidRDefault="009A4EF5" w:rsidP="009A4EF5">
      <w:pPr>
        <w:pStyle w:val="PL"/>
        <w:rPr>
          <w:noProof w:val="0"/>
        </w:rPr>
      </w:pPr>
      <w:r>
        <w:rPr>
          <w:noProof w:val="0"/>
        </w:rPr>
        <w:t xml:space="preserve">          description: Identifier of a policy association</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'200':</w:t>
      </w:r>
    </w:p>
    <w:p w:rsidR="009A4EF5" w:rsidRDefault="009A4EF5" w:rsidP="009A4EF5">
      <w:pPr>
        <w:pStyle w:val="PL"/>
        <w:rPr>
          <w:noProof w:val="0"/>
        </w:rPr>
      </w:pPr>
      <w:r>
        <w:rPr>
          <w:noProof w:val="0"/>
        </w:rPr>
        <w:t xml:space="preserve">          description: OK. Resource representation is returned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'#/components/schemas/SmPolicyControl'</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lastRenderedPageBreak/>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'406':</w:t>
      </w:r>
    </w:p>
    <w:p w:rsidR="009A4EF5" w:rsidRDefault="009A4EF5" w:rsidP="009A4EF5">
      <w:pPr>
        <w:pStyle w:val="PL"/>
        <w:rPr>
          <w:noProof w:val="0"/>
        </w:rPr>
      </w:pPr>
      <w:r>
        <w:rPr>
          <w:noProof w:val="0"/>
        </w:rPr>
        <w:t xml:space="preserve">          $ref: 'TS29571_CommonData.yaml#/components/responses/406'</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/sm-policies/{smPolicyId}/update:</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9A4EF5" w:rsidRDefault="009A4EF5" w:rsidP="009A4EF5">
      <w:pPr>
        <w:pStyle w:val="PL"/>
        <w:rPr>
          <w:noProof w:val="0"/>
        </w:rPr>
      </w:pPr>
      <w:r>
        <w:rPr>
          <w:noProof w:val="0"/>
        </w:rPr>
        <w:t xml:space="preserve">      </w:t>
      </w:r>
      <w:r>
        <w:rPr>
          <w:rFonts w:cs="Courier New"/>
          <w:szCs w:val="16"/>
          <w:lang w:val="en-US"/>
        </w:rPr>
        <w:t>operationId: Update</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Individual </w:t>
      </w:r>
      <w:r>
        <w:t>SM Policy</w:t>
      </w:r>
      <w:r>
        <w:rPr>
          <w:noProof w:val="0"/>
        </w:rPr>
        <w:t xml:space="preserve"> (Document)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'#/components/schemas/SmPolicyUpdateContextData'</w:t>
      </w:r>
    </w:p>
    <w:p w:rsidR="009A4EF5" w:rsidRDefault="009A4EF5" w:rsidP="009A4EF5">
      <w:pPr>
        <w:pStyle w:val="PL"/>
        <w:rPr>
          <w:noProof w:val="0"/>
        </w:rPr>
      </w:pPr>
      <w:r>
        <w:rPr>
          <w:noProof w:val="0"/>
        </w:rPr>
        <w:t xml:space="preserve">      parameters:</w:t>
      </w:r>
    </w:p>
    <w:p w:rsidR="009A4EF5" w:rsidRDefault="009A4EF5" w:rsidP="009A4EF5">
      <w:pPr>
        <w:pStyle w:val="PL"/>
        <w:rPr>
          <w:noProof w:val="0"/>
        </w:rPr>
      </w:pPr>
      <w:r>
        <w:rPr>
          <w:noProof w:val="0"/>
        </w:rPr>
        <w:t xml:space="preserve">        - name: smPolicyId</w:t>
      </w:r>
    </w:p>
    <w:p w:rsidR="009A4EF5" w:rsidRDefault="009A4EF5" w:rsidP="009A4EF5">
      <w:pPr>
        <w:pStyle w:val="PL"/>
        <w:rPr>
          <w:noProof w:val="0"/>
        </w:rPr>
      </w:pPr>
      <w:r>
        <w:rPr>
          <w:noProof w:val="0"/>
        </w:rPr>
        <w:t xml:space="preserve">          in: path</w:t>
      </w:r>
    </w:p>
    <w:p w:rsidR="009A4EF5" w:rsidRDefault="009A4EF5" w:rsidP="009A4EF5">
      <w:pPr>
        <w:pStyle w:val="PL"/>
        <w:rPr>
          <w:noProof w:val="0"/>
        </w:rPr>
      </w:pPr>
      <w:r>
        <w:rPr>
          <w:noProof w:val="0"/>
        </w:rPr>
        <w:t xml:space="preserve">          description: Identifier of a policy association</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'200':</w:t>
      </w:r>
    </w:p>
    <w:p w:rsidR="009A4EF5" w:rsidRDefault="009A4EF5" w:rsidP="009A4EF5">
      <w:pPr>
        <w:pStyle w:val="PL"/>
        <w:rPr>
          <w:noProof w:val="0"/>
        </w:rPr>
      </w:pPr>
      <w:r>
        <w:rPr>
          <w:noProof w:val="0"/>
        </w:rPr>
        <w:t xml:space="preserve">          description: OK. Updated policies are returned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/sm-policies/{smPolicyId}/delete:</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9A4EF5" w:rsidRDefault="009A4EF5" w:rsidP="009A4EF5">
      <w:pPr>
        <w:pStyle w:val="PL"/>
        <w:rPr>
          <w:noProof w:val="0"/>
        </w:rPr>
      </w:pPr>
      <w:r>
        <w:rPr>
          <w:noProof w:val="0"/>
        </w:rPr>
        <w:t xml:space="preserve">      </w:t>
      </w:r>
      <w:r>
        <w:rPr>
          <w:rFonts w:cs="Courier New"/>
          <w:szCs w:val="16"/>
          <w:lang w:val="en-US"/>
        </w:rPr>
        <w:t>operationId: Delete</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Individual </w:t>
      </w:r>
      <w:r>
        <w:t>SM Policy</w:t>
      </w:r>
      <w:r>
        <w:rPr>
          <w:noProof w:val="0"/>
        </w:rPr>
        <w:t xml:space="preserve"> (Document)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'#/components/schemas/SmPolicyDeleteData'</w:t>
      </w:r>
    </w:p>
    <w:p w:rsidR="009A4EF5" w:rsidRDefault="009A4EF5" w:rsidP="009A4EF5">
      <w:pPr>
        <w:pStyle w:val="PL"/>
        <w:rPr>
          <w:noProof w:val="0"/>
        </w:rPr>
      </w:pPr>
      <w:r>
        <w:rPr>
          <w:noProof w:val="0"/>
        </w:rPr>
        <w:t xml:space="preserve">      parameters:</w:t>
      </w:r>
    </w:p>
    <w:p w:rsidR="009A4EF5" w:rsidRDefault="009A4EF5" w:rsidP="009A4EF5">
      <w:pPr>
        <w:pStyle w:val="PL"/>
        <w:rPr>
          <w:noProof w:val="0"/>
        </w:rPr>
      </w:pPr>
      <w:r>
        <w:rPr>
          <w:noProof w:val="0"/>
        </w:rPr>
        <w:lastRenderedPageBreak/>
        <w:t xml:space="preserve">        - name: smPolicyId</w:t>
      </w:r>
    </w:p>
    <w:p w:rsidR="009A4EF5" w:rsidRDefault="009A4EF5" w:rsidP="009A4EF5">
      <w:pPr>
        <w:pStyle w:val="PL"/>
        <w:rPr>
          <w:noProof w:val="0"/>
        </w:rPr>
      </w:pPr>
      <w:r>
        <w:rPr>
          <w:noProof w:val="0"/>
        </w:rPr>
        <w:t xml:space="preserve">          in: path</w:t>
      </w:r>
    </w:p>
    <w:p w:rsidR="009A4EF5" w:rsidRDefault="009A4EF5" w:rsidP="009A4EF5">
      <w:pPr>
        <w:pStyle w:val="PL"/>
        <w:rPr>
          <w:noProof w:val="0"/>
        </w:rPr>
      </w:pPr>
      <w:r>
        <w:rPr>
          <w:noProof w:val="0"/>
        </w:rPr>
        <w:t xml:space="preserve">          description: Identifier of a policy association</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'204':</w:t>
      </w:r>
    </w:p>
    <w:p w:rsidR="009A4EF5" w:rsidRDefault="009A4EF5" w:rsidP="009A4EF5">
      <w:pPr>
        <w:pStyle w:val="PL"/>
        <w:rPr>
          <w:noProof w:val="0"/>
        </w:rPr>
      </w:pPr>
      <w:r>
        <w:rPr>
          <w:noProof w:val="0"/>
        </w:rPr>
        <w:t xml:space="preserve">          description: No content</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components:</w:t>
      </w:r>
    </w:p>
    <w:p w:rsidR="009A4EF5" w:rsidRDefault="009A4EF5" w:rsidP="009A4EF5">
      <w:pPr>
        <w:pStyle w:val="PL"/>
        <w:rPr>
          <w:noProof w:val="0"/>
        </w:rPr>
      </w:pPr>
      <w:r>
        <w:rPr>
          <w:noProof w:val="0"/>
        </w:rPr>
        <w:t xml:space="preserve">  securitySchemes:</w:t>
      </w:r>
    </w:p>
    <w:p w:rsidR="009A4EF5" w:rsidRDefault="009A4EF5" w:rsidP="009A4EF5">
      <w:pPr>
        <w:pStyle w:val="PL"/>
        <w:rPr>
          <w:noProof w:val="0"/>
        </w:rPr>
      </w:pPr>
      <w:r>
        <w:rPr>
          <w:noProof w:val="0"/>
        </w:rPr>
        <w:t xml:space="preserve">    oAuth2Clientcredentials:</w:t>
      </w:r>
    </w:p>
    <w:p w:rsidR="009A4EF5" w:rsidRDefault="009A4EF5" w:rsidP="009A4EF5">
      <w:pPr>
        <w:pStyle w:val="PL"/>
        <w:rPr>
          <w:noProof w:val="0"/>
        </w:rPr>
      </w:pPr>
      <w:r>
        <w:rPr>
          <w:noProof w:val="0"/>
        </w:rPr>
        <w:t xml:space="preserve">      type: oauth2</w:t>
      </w:r>
    </w:p>
    <w:p w:rsidR="009A4EF5" w:rsidRDefault="009A4EF5" w:rsidP="009A4EF5">
      <w:pPr>
        <w:pStyle w:val="PL"/>
        <w:rPr>
          <w:noProof w:val="0"/>
        </w:rPr>
      </w:pPr>
      <w:r>
        <w:rPr>
          <w:noProof w:val="0"/>
        </w:rPr>
        <w:t xml:space="preserve">      flows: </w:t>
      </w:r>
    </w:p>
    <w:p w:rsidR="009A4EF5" w:rsidRDefault="009A4EF5" w:rsidP="009A4EF5">
      <w:pPr>
        <w:pStyle w:val="PL"/>
        <w:rPr>
          <w:noProof w:val="0"/>
        </w:rPr>
      </w:pPr>
      <w:r>
        <w:rPr>
          <w:noProof w:val="0"/>
        </w:rPr>
        <w:t xml:space="preserve">        clientCredentials: </w:t>
      </w:r>
    </w:p>
    <w:p w:rsidR="009A4EF5" w:rsidRDefault="009A4EF5" w:rsidP="009A4EF5">
      <w:pPr>
        <w:pStyle w:val="PL"/>
        <w:rPr>
          <w:noProof w:val="0"/>
        </w:rPr>
      </w:pPr>
      <w:r>
        <w:rPr>
          <w:noProof w:val="0"/>
        </w:rPr>
        <w:t xml:space="preserve">          tokenUrl: '{nrfApiRoot}/oauth2/token'</w:t>
      </w:r>
    </w:p>
    <w:p w:rsidR="009A4EF5" w:rsidRDefault="009A4EF5" w:rsidP="009A4EF5">
      <w:pPr>
        <w:pStyle w:val="PL"/>
        <w:rPr>
          <w:noProof w:val="0"/>
        </w:rPr>
      </w:pPr>
      <w:r>
        <w:rPr>
          <w:noProof w:val="0"/>
        </w:rPr>
        <w:t xml:space="preserve">          scopes:</w:t>
      </w:r>
    </w:p>
    <w:p w:rsidR="009A4EF5" w:rsidRDefault="009A4EF5" w:rsidP="009A4EF5">
      <w:pPr>
        <w:pStyle w:val="PL"/>
        <w:rPr>
          <w:noProof w:val="0"/>
        </w:rPr>
      </w:pPr>
      <w:r>
        <w:rPr>
          <w:noProof w:val="0"/>
        </w:rPr>
        <w:t xml:space="preserve">            npcf-smpolicycontrol: Access to the Npcf_SMPolicyControl API</w:t>
      </w:r>
    </w:p>
    <w:p w:rsidR="009A4EF5" w:rsidRDefault="009A4EF5" w:rsidP="009A4EF5">
      <w:pPr>
        <w:pStyle w:val="PL"/>
        <w:rPr>
          <w:noProof w:val="0"/>
        </w:rPr>
      </w:pPr>
      <w:r>
        <w:rPr>
          <w:noProof w:val="0"/>
        </w:rPr>
        <w:t xml:space="preserve">  schemas:</w:t>
      </w:r>
    </w:p>
    <w:p w:rsidR="009A4EF5" w:rsidRDefault="009A4EF5" w:rsidP="009A4EF5">
      <w:pPr>
        <w:pStyle w:val="PL"/>
        <w:rPr>
          <w:noProof w:val="0"/>
        </w:rPr>
      </w:pPr>
      <w:r>
        <w:rPr>
          <w:noProof w:val="0"/>
        </w:rPr>
        <w:t xml:space="preserve">    SmPolicyControl:</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context:</w:t>
      </w:r>
    </w:p>
    <w:p w:rsidR="009A4EF5" w:rsidRDefault="009A4EF5" w:rsidP="009A4EF5">
      <w:pPr>
        <w:pStyle w:val="PL"/>
        <w:rPr>
          <w:noProof w:val="0"/>
        </w:rPr>
      </w:pPr>
      <w:r>
        <w:rPr>
          <w:noProof w:val="0"/>
        </w:rPr>
        <w:t xml:space="preserve">          $ref: '#/components/schemas/SmPolicyContextData'</w:t>
      </w:r>
    </w:p>
    <w:p w:rsidR="009A4EF5" w:rsidRDefault="009A4EF5" w:rsidP="009A4EF5">
      <w:pPr>
        <w:pStyle w:val="PL"/>
        <w:rPr>
          <w:noProof w:val="0"/>
        </w:rPr>
      </w:pPr>
      <w:r>
        <w:rPr>
          <w:noProof w:val="0"/>
        </w:rPr>
        <w:t xml:space="preserve">        policy:</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context</w:t>
      </w:r>
    </w:p>
    <w:p w:rsidR="009A4EF5" w:rsidRDefault="009A4EF5" w:rsidP="009A4EF5">
      <w:pPr>
        <w:pStyle w:val="PL"/>
        <w:rPr>
          <w:noProof w:val="0"/>
        </w:rPr>
      </w:pPr>
      <w:r>
        <w:rPr>
          <w:noProof w:val="0"/>
        </w:rPr>
        <w:t xml:space="preserve">        - policy</w:t>
      </w:r>
    </w:p>
    <w:p w:rsidR="009A4EF5" w:rsidRDefault="009A4EF5" w:rsidP="009A4EF5">
      <w:pPr>
        <w:pStyle w:val="PL"/>
        <w:rPr>
          <w:noProof w:val="0"/>
        </w:rPr>
      </w:pPr>
      <w:r>
        <w:rPr>
          <w:noProof w:val="0"/>
        </w:rPr>
        <w:t xml:space="preserve">    SmPolicyContextData: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accNetChId:</w:t>
      </w:r>
    </w:p>
    <w:p w:rsidR="009A4EF5" w:rsidRDefault="009A4EF5" w:rsidP="009A4EF5">
      <w:pPr>
        <w:pStyle w:val="PL"/>
        <w:rPr>
          <w:noProof w:val="0"/>
        </w:rPr>
      </w:pPr>
      <w:r>
        <w:rPr>
          <w:noProof w:val="0"/>
        </w:rPr>
        <w:t xml:space="preserve">          $ref: '#/components/schemas/AccNetChId'</w:t>
      </w:r>
    </w:p>
    <w:p w:rsidR="009A4EF5" w:rsidRDefault="009A4EF5" w:rsidP="009A4EF5">
      <w:pPr>
        <w:pStyle w:val="PL"/>
        <w:rPr>
          <w:noProof w:val="0"/>
        </w:rPr>
      </w:pPr>
      <w:r>
        <w:rPr>
          <w:noProof w:val="0"/>
        </w:rPr>
        <w:t xml:space="preserve">        chargEntityAddr:</w:t>
      </w:r>
    </w:p>
    <w:p w:rsidR="009A4EF5" w:rsidRDefault="009A4EF5" w:rsidP="009A4EF5">
      <w:pPr>
        <w:pStyle w:val="PL"/>
        <w:rPr>
          <w:noProof w:val="0"/>
        </w:rPr>
      </w:pPr>
      <w:r>
        <w:rPr>
          <w:noProof w:val="0"/>
        </w:rPr>
        <w:t xml:space="preserve">          $ref: '#/components/schemas/</w:t>
      </w:r>
      <w:r>
        <w:rPr>
          <w:noProof w:val="0"/>
          <w:lang w:eastAsia="zh-CN"/>
        </w:rPr>
        <w:t>AccNetChargingAddress</w:t>
      </w:r>
      <w:r>
        <w:rPr>
          <w:noProof w:val="0"/>
        </w:rPr>
        <w:t>'</w:t>
      </w:r>
    </w:p>
    <w:p w:rsidR="009A4EF5" w:rsidRDefault="009A4EF5" w:rsidP="009A4EF5">
      <w:pPr>
        <w:pStyle w:val="PL"/>
        <w:rPr>
          <w:noProof w:val="0"/>
        </w:rPr>
      </w:pPr>
      <w:r>
        <w:rPr>
          <w:noProof w:val="0"/>
        </w:rPr>
        <w:t xml:space="preserve">        gpsi:</w:t>
      </w:r>
    </w:p>
    <w:p w:rsidR="009A4EF5" w:rsidRDefault="009A4EF5" w:rsidP="009A4EF5">
      <w:pPr>
        <w:pStyle w:val="PL"/>
        <w:rPr>
          <w:noProof w:val="0"/>
        </w:rPr>
      </w:pPr>
      <w:r>
        <w:rPr>
          <w:noProof w:val="0"/>
        </w:rPr>
        <w:t xml:space="preserve">          $ref: 'TS29571_CommonData.yaml#/components/schemas/Gpsi'</w:t>
      </w:r>
    </w:p>
    <w:p w:rsidR="009A4EF5" w:rsidRDefault="009A4EF5" w:rsidP="009A4EF5">
      <w:pPr>
        <w:pStyle w:val="PL"/>
        <w:rPr>
          <w:noProof w:val="0"/>
        </w:rPr>
      </w:pPr>
      <w:r>
        <w:rPr>
          <w:noProof w:val="0"/>
        </w:rPr>
        <w:t xml:space="preserve">        supi:</w:t>
      </w:r>
    </w:p>
    <w:p w:rsidR="009A4EF5" w:rsidRDefault="009A4EF5" w:rsidP="009A4EF5">
      <w:pPr>
        <w:pStyle w:val="PL"/>
        <w:rPr>
          <w:noProof w:val="0"/>
        </w:rPr>
      </w:pPr>
      <w:r>
        <w:rPr>
          <w:noProof w:val="0"/>
        </w:rPr>
        <w:t xml:space="preserve">          $ref: 'TS29571_CommonData.yaml#/components/schemas/Supi'</w:t>
      </w:r>
    </w:p>
    <w:p w:rsidR="009A4EF5" w:rsidRDefault="009A4EF5" w:rsidP="009A4EF5">
      <w:pPr>
        <w:pStyle w:val="PL"/>
        <w:rPr>
          <w:noProof w:val="0"/>
        </w:rPr>
      </w:pPr>
      <w:r>
        <w:rPr>
          <w:noProof w:val="0"/>
        </w:rPr>
        <w:t xml:space="preserve">        </w:t>
      </w:r>
      <w:r>
        <w:rPr>
          <w:noProof w:val="0"/>
          <w:lang w:eastAsia="zh-CN"/>
        </w:rPr>
        <w:t>interGrpIds</w:t>
      </w:r>
      <w:r>
        <w:rPr>
          <w:noProof w:val="0"/>
        </w:rPr>
        <w:t>:</w:t>
      </w:r>
    </w:p>
    <w:p w:rsidR="009A4EF5" w:rsidRDefault="009A4EF5" w:rsidP="009A4EF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A4EF5" w:rsidRDefault="009A4EF5" w:rsidP="009A4EF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A4EF5" w:rsidRDefault="009A4EF5" w:rsidP="009A4EF5">
      <w:pPr>
        <w:pStyle w:val="PL"/>
        <w:rPr>
          <w:noProof w:val="0"/>
        </w:rPr>
      </w:pPr>
      <w:r>
        <w:rPr>
          <w:noProof w:val="0"/>
        </w:rPr>
        <w:t xml:space="preserve">            $ref: 'TS29571_CommonData.yaml#/components/schemas/</w:t>
      </w:r>
      <w:r>
        <w:rPr>
          <w:noProof w:val="0"/>
          <w:lang w:eastAsia="zh-CN"/>
        </w:rPr>
        <w:t>GroupId</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pduSessionId:</w:t>
      </w:r>
    </w:p>
    <w:p w:rsidR="009A4EF5" w:rsidRDefault="009A4EF5" w:rsidP="009A4EF5">
      <w:pPr>
        <w:pStyle w:val="PL"/>
        <w:rPr>
          <w:noProof w:val="0"/>
        </w:rPr>
      </w:pPr>
      <w:r>
        <w:rPr>
          <w:noProof w:val="0"/>
        </w:rPr>
        <w:t xml:space="preserve">          $ref: 'TS29571_CommonData.yaml#/components/schemas/PduSessionId'</w:t>
      </w:r>
    </w:p>
    <w:p w:rsidR="009A4EF5" w:rsidRDefault="009A4EF5" w:rsidP="009A4EF5">
      <w:pPr>
        <w:pStyle w:val="PL"/>
        <w:rPr>
          <w:noProof w:val="0"/>
        </w:rPr>
      </w:pPr>
      <w:r>
        <w:rPr>
          <w:noProof w:val="0"/>
        </w:rPr>
        <w:t xml:space="preserve">        pduSessionType:</w:t>
      </w:r>
    </w:p>
    <w:p w:rsidR="009A4EF5" w:rsidRDefault="009A4EF5" w:rsidP="009A4EF5">
      <w:pPr>
        <w:pStyle w:val="PL"/>
        <w:rPr>
          <w:noProof w:val="0"/>
        </w:rPr>
      </w:pPr>
      <w:r>
        <w:rPr>
          <w:noProof w:val="0"/>
        </w:rPr>
        <w:t xml:space="preserve">          $ref: 'TS29571_CommonData.yaml#/components/schemas/PduSessionType'</w:t>
      </w:r>
    </w:p>
    <w:p w:rsidR="009A4EF5" w:rsidRDefault="009A4EF5" w:rsidP="009A4EF5">
      <w:pPr>
        <w:pStyle w:val="PL"/>
        <w:rPr>
          <w:noProof w:val="0"/>
        </w:rPr>
      </w:pPr>
      <w:r>
        <w:rPr>
          <w:noProof w:val="0"/>
        </w:rPr>
        <w:t xml:space="preserve">        chargingcharacteristics: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dnn:</w:t>
      </w:r>
    </w:p>
    <w:p w:rsidR="009A4EF5" w:rsidRDefault="009A4EF5" w:rsidP="009A4EF5">
      <w:pPr>
        <w:pStyle w:val="PL"/>
        <w:rPr>
          <w:noProof w:val="0"/>
        </w:rPr>
      </w:pPr>
      <w:r>
        <w:rPr>
          <w:noProof w:val="0"/>
        </w:rPr>
        <w:t xml:space="preserve">          $ref: 'TS29571_CommonData.yaml#/components/schemas/Dnn'</w:t>
      </w:r>
    </w:p>
    <w:p w:rsidR="009A4EF5" w:rsidRDefault="009A4EF5" w:rsidP="009A4EF5">
      <w:pPr>
        <w:pStyle w:val="PL"/>
        <w:rPr>
          <w:noProof w:val="0"/>
        </w:rPr>
      </w:pPr>
      <w:r>
        <w:rPr>
          <w:noProof w:val="0"/>
        </w:rPr>
        <w:t xml:space="preserve">        </w:t>
      </w:r>
      <w:r>
        <w:rPr>
          <w:rFonts w:hint="eastAsia"/>
          <w:lang w:eastAsia="zh-CN"/>
        </w:rPr>
        <w:t>dnnSelMode</w:t>
      </w:r>
      <w:r>
        <w:rPr>
          <w:noProof w:val="0"/>
        </w:rPr>
        <w:t>:</w:t>
      </w:r>
    </w:p>
    <w:p w:rsidR="009A4EF5" w:rsidRDefault="009A4EF5" w:rsidP="009A4EF5">
      <w:pPr>
        <w:pStyle w:val="PL"/>
        <w:rPr>
          <w:noProof w:val="0"/>
        </w:rPr>
      </w:pPr>
      <w:r>
        <w:rPr>
          <w:noProof w:val="0"/>
        </w:rPr>
        <w:t xml:space="preserve">          $ref: 'TS29502_Nsmf_PDUSession.yaml#/components/schemas/</w:t>
      </w:r>
      <w:r>
        <w:t>DnnSelectionMode</w:t>
      </w:r>
      <w:r>
        <w:rPr>
          <w:noProof w:val="0"/>
        </w:rPr>
        <w:t>'</w:t>
      </w:r>
    </w:p>
    <w:p w:rsidR="009A4EF5" w:rsidRDefault="009A4EF5" w:rsidP="009A4EF5">
      <w:pPr>
        <w:pStyle w:val="PL"/>
        <w:rPr>
          <w:noProof w:val="0"/>
        </w:rPr>
      </w:pPr>
      <w:r>
        <w:rPr>
          <w:noProof w:val="0"/>
        </w:rPr>
        <w:t xml:space="preserve">        notificationUri:</w:t>
      </w:r>
    </w:p>
    <w:p w:rsidR="009A4EF5" w:rsidRDefault="009A4EF5" w:rsidP="009A4EF5">
      <w:pPr>
        <w:pStyle w:val="PL"/>
        <w:rPr>
          <w:noProof w:val="0"/>
        </w:rPr>
      </w:pPr>
      <w:r>
        <w:rPr>
          <w:noProof w:val="0"/>
        </w:rPr>
        <w:lastRenderedPageBreak/>
        <w:t xml:space="preserve">          $ref: 'TS29571_CommonData.yaml#/components/schemas/Uri'</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pPr>
      <w:r>
        <w:t xml:space="preserve">        </w:t>
      </w:r>
      <w:r>
        <w:rPr>
          <w:rFonts w:hint="eastAsia"/>
          <w:lang w:eastAsia="zh-CN"/>
        </w:rPr>
        <w:t>addAccess</w:t>
      </w:r>
      <w:r>
        <w:rPr>
          <w:lang w:eastAsia="zh-CN"/>
        </w:rPr>
        <w:t>Info</w:t>
      </w:r>
      <w:r>
        <w:t>:</w:t>
      </w:r>
    </w:p>
    <w:p w:rsidR="009A4EF5" w:rsidRDefault="009A4EF5" w:rsidP="009A4EF5">
      <w:pPr>
        <w:pStyle w:val="PL"/>
      </w:pPr>
      <w:r>
        <w:t xml:space="preserve">          $ref: '#/components/schemas/</w:t>
      </w:r>
      <w:r>
        <w:rPr>
          <w:lang w:eastAsia="zh-CN"/>
        </w:rPr>
        <w:t>Additional</w:t>
      </w:r>
      <w:r>
        <w:rPr>
          <w:rFonts w:hint="eastAsia"/>
          <w:lang w:eastAsia="zh-CN"/>
        </w:rPr>
        <w:t>AccessInfo</w:t>
      </w:r>
      <w:r>
        <w:t>'</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pei:</w:t>
      </w:r>
    </w:p>
    <w:p w:rsidR="009A4EF5" w:rsidRDefault="009A4EF5" w:rsidP="009A4EF5">
      <w:pPr>
        <w:pStyle w:val="PL"/>
        <w:rPr>
          <w:noProof w:val="0"/>
        </w:rPr>
      </w:pPr>
      <w:r>
        <w:rPr>
          <w:noProof w:val="0"/>
        </w:rPr>
        <w:t xml:space="preserve">          $ref: 'TS29571_CommonData.yaml#/components/schemas/Pei'</w:t>
      </w:r>
    </w:p>
    <w:p w:rsidR="009A4EF5" w:rsidRDefault="009A4EF5" w:rsidP="009A4EF5">
      <w:pPr>
        <w:pStyle w:val="PL"/>
        <w:rPr>
          <w:noProof w:val="0"/>
        </w:rPr>
      </w:pPr>
      <w:r>
        <w:rPr>
          <w:noProof w:val="0"/>
        </w:rPr>
        <w:t xml:space="preserve">        ipv4Address:</w:t>
      </w:r>
    </w:p>
    <w:p w:rsidR="009A4EF5" w:rsidRDefault="009A4EF5" w:rsidP="009A4EF5">
      <w:pPr>
        <w:pStyle w:val="PL"/>
        <w:rPr>
          <w:noProof w:val="0"/>
        </w:rPr>
      </w:pPr>
      <w:r>
        <w:rPr>
          <w:noProof w:val="0"/>
        </w:rPr>
        <w:t xml:space="preserve">          $ref: 'TS29571_CommonData.yaml#/components/schemas/Ipv4Addr'</w:t>
      </w:r>
    </w:p>
    <w:p w:rsidR="009A4EF5" w:rsidRDefault="009A4EF5" w:rsidP="009A4EF5">
      <w:pPr>
        <w:pStyle w:val="PL"/>
        <w:rPr>
          <w:noProof w:val="0"/>
        </w:rPr>
      </w:pPr>
      <w:r>
        <w:rPr>
          <w:noProof w:val="0"/>
        </w:rPr>
        <w:t xml:space="preserve">        ipv6AddressPrefix:</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ipDomain:</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IPv4 address domain</w:t>
      </w:r>
    </w:p>
    <w:p w:rsidR="009A4EF5" w:rsidRDefault="009A4EF5" w:rsidP="009A4EF5">
      <w:pPr>
        <w:pStyle w:val="PL"/>
        <w:rPr>
          <w:noProof w:val="0"/>
        </w:rPr>
      </w:pPr>
      <w:r>
        <w:rPr>
          <w:noProof w:val="0"/>
        </w:rPr>
        <w:t xml:space="preserve">        subsSessAmbr:</w:t>
      </w:r>
    </w:p>
    <w:p w:rsidR="009A4EF5" w:rsidRDefault="009A4EF5" w:rsidP="009A4EF5">
      <w:pPr>
        <w:pStyle w:val="PL"/>
        <w:rPr>
          <w:noProof w:val="0"/>
        </w:rPr>
      </w:pPr>
      <w:r>
        <w:rPr>
          <w:noProof w:val="0"/>
        </w:rPr>
        <w:t xml:space="preserve">          $ref: 'TS29571_CommonData.yaml#/components/schemas/Ambr'</w:t>
      </w:r>
    </w:p>
    <w:p w:rsidR="009A4EF5" w:rsidRDefault="009A4EF5" w:rsidP="009A4EF5">
      <w:pPr>
        <w:pStyle w:val="PL"/>
        <w:rPr>
          <w:noProof w:val="0"/>
        </w:rPr>
      </w:pPr>
      <w:r>
        <w:rPr>
          <w:noProof w:val="0"/>
        </w:rPr>
        <w:t xml:space="preserve">        authProfIndex:</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DN-AAA authorization profile index</w:t>
      </w:r>
    </w:p>
    <w:p w:rsidR="009A4EF5" w:rsidRDefault="009A4EF5" w:rsidP="009A4EF5">
      <w:pPr>
        <w:pStyle w:val="PL"/>
        <w:rPr>
          <w:noProof w:val="0"/>
        </w:rPr>
      </w:pPr>
      <w:r>
        <w:rPr>
          <w:noProof w:val="0"/>
        </w:rPr>
        <w:t xml:space="preserve">        subsDefQos:</w:t>
      </w:r>
    </w:p>
    <w:p w:rsidR="009A4EF5" w:rsidRDefault="009A4EF5" w:rsidP="009A4EF5">
      <w:pPr>
        <w:pStyle w:val="PL"/>
        <w:rPr>
          <w:noProof w:val="0"/>
        </w:rPr>
      </w:pPr>
      <w:r>
        <w:rPr>
          <w:noProof w:val="0"/>
        </w:rPr>
        <w:t xml:space="preserve">          $ref: 'TS29571_CommonData.yaml#/components/schemas/SubscribedDefaultQos'</w:t>
      </w:r>
    </w:p>
    <w:p w:rsidR="009A4EF5" w:rsidRDefault="009A4EF5" w:rsidP="009A4EF5">
      <w:pPr>
        <w:pStyle w:val="PL"/>
        <w:rPr>
          <w:noProof w:val="0"/>
        </w:rPr>
      </w:pPr>
      <w:r>
        <w:rPr>
          <w:noProof w:val="0"/>
        </w:rPr>
        <w:t xml:space="preserve">        numOfPackFilter:</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description: Contains the number of supported packet filter for signalled QoS rules.</w:t>
      </w:r>
    </w:p>
    <w:p w:rsidR="009A4EF5" w:rsidRDefault="009A4EF5" w:rsidP="009A4EF5">
      <w:pPr>
        <w:pStyle w:val="PL"/>
        <w:rPr>
          <w:noProof w:val="0"/>
        </w:rPr>
      </w:pPr>
      <w:r>
        <w:rPr>
          <w:noProof w:val="0"/>
        </w:rPr>
        <w:t xml:space="preserve">        online: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online charging is applied to the PDU session.</w:t>
      </w:r>
    </w:p>
    <w:p w:rsidR="009A4EF5" w:rsidRDefault="009A4EF5" w:rsidP="009A4EF5">
      <w:pPr>
        <w:pStyle w:val="PL"/>
        <w:rPr>
          <w:noProof w:val="0"/>
        </w:rPr>
      </w:pPr>
      <w:r>
        <w:rPr>
          <w:noProof w:val="0"/>
        </w:rPr>
        <w:t xml:space="preserve">        offline: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offline charging is applied to the PDU session.</w:t>
      </w:r>
    </w:p>
    <w:p w:rsidR="009A4EF5" w:rsidRDefault="009A4EF5" w:rsidP="009A4EF5">
      <w:pPr>
        <w:pStyle w:val="PL"/>
        <w:rPr>
          <w:noProof w:val="0"/>
        </w:rPr>
      </w:pPr>
      <w:r>
        <w:rPr>
          <w:noProof w:val="0"/>
        </w:rPr>
        <w:t xml:space="preserve">        3gppPsDataOffStatus: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3GPP PS Data Off is activated by the UE.</w:t>
      </w:r>
    </w:p>
    <w:p w:rsidR="009A4EF5" w:rsidRDefault="009A4EF5" w:rsidP="009A4EF5">
      <w:pPr>
        <w:pStyle w:val="PL"/>
        <w:rPr>
          <w:noProof w:val="0"/>
        </w:rPr>
      </w:pPr>
      <w:r>
        <w:rPr>
          <w:noProof w:val="0"/>
        </w:rPr>
        <w:t xml:space="preserve">        refQosIndication: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A4EF5" w:rsidRDefault="009A4EF5" w:rsidP="009A4EF5">
      <w:pPr>
        <w:pStyle w:val="PL"/>
        <w:rPr>
          <w:noProof w:val="0"/>
        </w:rPr>
      </w:pPr>
      <w:r>
        <w:rPr>
          <w:noProof w:val="0"/>
        </w:rPr>
        <w:t xml:space="preserve">        traceReq:</w:t>
      </w:r>
    </w:p>
    <w:p w:rsidR="009A4EF5" w:rsidRDefault="009A4EF5" w:rsidP="009A4EF5">
      <w:pPr>
        <w:pStyle w:val="PL"/>
        <w:rPr>
          <w:noProof w:val="0"/>
        </w:rPr>
      </w:pPr>
      <w:r>
        <w:rPr>
          <w:noProof w:val="0"/>
        </w:rPr>
        <w:t xml:space="preserve">          $ref: 'TS29571_CommonData.yaml#/components/schemas/TraceData'</w:t>
      </w:r>
    </w:p>
    <w:p w:rsidR="009A4EF5" w:rsidRDefault="009A4EF5" w:rsidP="009A4EF5">
      <w:pPr>
        <w:pStyle w:val="PL"/>
        <w:rPr>
          <w:noProof w:val="0"/>
        </w:rPr>
      </w:pPr>
      <w:r>
        <w:rPr>
          <w:noProof w:val="0"/>
        </w:rPr>
        <w:t xml:space="preserve">        sliceInfo:</w:t>
      </w:r>
    </w:p>
    <w:p w:rsidR="009A4EF5" w:rsidRDefault="009A4EF5" w:rsidP="009A4EF5">
      <w:pPr>
        <w:pStyle w:val="PL"/>
        <w:rPr>
          <w:noProof w:val="0"/>
        </w:rPr>
      </w:pPr>
      <w:r>
        <w:rPr>
          <w:noProof w:val="0"/>
        </w:rPr>
        <w:t xml:space="preserve">          $ref: 'TS29571_CommonData.yaml#/components/schemas/Snssai'</w:t>
      </w:r>
    </w:p>
    <w:p w:rsidR="009A4EF5" w:rsidRDefault="009A4EF5" w:rsidP="009A4EF5">
      <w:pPr>
        <w:pStyle w:val="PL"/>
        <w:rPr>
          <w:noProof w:val="0"/>
        </w:rPr>
      </w:pPr>
      <w:r>
        <w:rPr>
          <w:noProof w:val="0"/>
        </w:rPr>
        <w:t xml:space="preserve">        qosFlowUsage:</w:t>
      </w:r>
    </w:p>
    <w:p w:rsidR="009A4EF5" w:rsidRDefault="009A4EF5" w:rsidP="009A4EF5">
      <w:pPr>
        <w:pStyle w:val="PL"/>
        <w:rPr>
          <w:noProof w:val="0"/>
        </w:rPr>
      </w:pPr>
      <w:r>
        <w:rPr>
          <w:noProof w:val="0"/>
        </w:rPr>
        <w:t xml:space="preserve">          $ref: '#/components/schemas/QosFlowUsage'</w:t>
      </w:r>
    </w:p>
    <w:p w:rsidR="009A4EF5" w:rsidRDefault="009A4EF5" w:rsidP="009A4EF5">
      <w:pPr>
        <w:pStyle w:val="PL"/>
        <w:rPr>
          <w:noProof w:val="0"/>
        </w:rPr>
      </w:pPr>
      <w:r>
        <w:rPr>
          <w:noProof w:val="0"/>
        </w:rPr>
        <w:t xml:space="preserve">        servNfId:</w:t>
      </w:r>
    </w:p>
    <w:p w:rsidR="009A4EF5" w:rsidRDefault="009A4EF5" w:rsidP="009A4EF5">
      <w:pPr>
        <w:pStyle w:val="PL"/>
        <w:rPr>
          <w:noProof w:val="0"/>
        </w:rPr>
      </w:pPr>
      <w:r>
        <w:rPr>
          <w:noProof w:val="0"/>
        </w:rPr>
        <w:t xml:space="preserve">          $ref: '#/components/schemas/ServingNfIdentity'</w:t>
      </w:r>
    </w:p>
    <w:p w:rsidR="009A4EF5" w:rsidRDefault="009A4EF5" w:rsidP="009A4EF5">
      <w:pPr>
        <w:pStyle w:val="PL"/>
        <w:rPr>
          <w:noProof w:val="0"/>
        </w:rPr>
      </w:pPr>
      <w:r>
        <w:rPr>
          <w:noProof w:val="0"/>
        </w:rPr>
        <w:t xml:space="preserve">        suppFeat:</w:t>
      </w:r>
    </w:p>
    <w:p w:rsidR="009A4EF5" w:rsidRDefault="009A4EF5" w:rsidP="009A4EF5">
      <w:pPr>
        <w:pStyle w:val="PL"/>
        <w:rPr>
          <w:noProof w:val="0"/>
        </w:rPr>
      </w:pPr>
      <w:r>
        <w:rPr>
          <w:noProof w:val="0"/>
        </w:rPr>
        <w:t xml:space="preserve">          $ref: 'TS29571_CommonData.yaml#/components/schemas/SupportedFeatures'</w:t>
      </w:r>
    </w:p>
    <w:p w:rsidR="009A4EF5" w:rsidRDefault="009A4EF5" w:rsidP="009A4EF5">
      <w:pPr>
        <w:pStyle w:val="PL"/>
        <w:rPr>
          <w:noProof w:val="0"/>
        </w:rPr>
      </w:pPr>
      <w:r>
        <w:rPr>
          <w:noProof w:val="0"/>
        </w:rPr>
        <w:t xml:space="preserve">        smfId:</w:t>
      </w:r>
    </w:p>
    <w:p w:rsidR="009A4EF5" w:rsidRDefault="009A4EF5" w:rsidP="009A4EF5">
      <w:pPr>
        <w:pStyle w:val="PL"/>
        <w:rPr>
          <w:noProof w:val="0"/>
        </w:rPr>
      </w:pPr>
      <w:r>
        <w:rPr>
          <w:noProof w:val="0"/>
        </w:rPr>
        <w:t xml:space="preserve">          $ref: 'TS29571_CommonData.yaml#/components/schemas/NfInstanceId'</w:t>
      </w:r>
    </w:p>
    <w:p w:rsidR="009A4EF5" w:rsidRDefault="009A4EF5" w:rsidP="009A4EF5">
      <w:pPr>
        <w:pStyle w:val="PL"/>
        <w:rPr>
          <w:noProof w:val="0"/>
        </w:rPr>
      </w:pPr>
      <w:r>
        <w:rPr>
          <w:noProof w:val="0"/>
        </w:rPr>
        <w:t xml:space="preserve">        recoveryTime:</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rPr>
      </w:pPr>
      <w:r>
        <w:rPr>
          <w:noProof w:val="0"/>
        </w:rPr>
        <w:t xml:space="preserve">        maPduInd:</w:t>
      </w:r>
    </w:p>
    <w:p w:rsidR="009A4EF5" w:rsidRDefault="009A4EF5" w:rsidP="009A4EF5">
      <w:pPr>
        <w:pStyle w:val="PL"/>
        <w:rPr>
          <w:noProof w:val="0"/>
        </w:rPr>
      </w:pPr>
      <w:r>
        <w:rPr>
          <w:noProof w:val="0"/>
        </w:rPr>
        <w:t xml:space="preserve">          $ref: '#/components/schemas/MaPduIndication'</w:t>
      </w:r>
    </w:p>
    <w:p w:rsidR="009A4EF5" w:rsidRDefault="009A4EF5" w:rsidP="009A4EF5">
      <w:pPr>
        <w:pStyle w:val="PL"/>
        <w:rPr>
          <w:noProof w:val="0"/>
        </w:rPr>
      </w:pPr>
      <w:r>
        <w:rPr>
          <w:noProof w:val="0"/>
        </w:rPr>
        <w:t xml:space="preserve">        atsssCapab:</w:t>
      </w:r>
    </w:p>
    <w:p w:rsidR="009A4EF5" w:rsidRDefault="009A4EF5" w:rsidP="009A4EF5">
      <w:pPr>
        <w:pStyle w:val="PL"/>
        <w:rPr>
          <w:noProof w:val="0"/>
        </w:rPr>
      </w:pPr>
      <w:r>
        <w:rPr>
          <w:noProof w:val="0"/>
        </w:rPr>
        <w:t xml:space="preserve">          $ref: '#/components/schemas/AtsssCapability'</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supi</w:t>
      </w:r>
    </w:p>
    <w:p w:rsidR="009A4EF5" w:rsidRDefault="009A4EF5" w:rsidP="009A4EF5">
      <w:pPr>
        <w:pStyle w:val="PL"/>
        <w:rPr>
          <w:noProof w:val="0"/>
        </w:rPr>
      </w:pPr>
      <w:r>
        <w:rPr>
          <w:noProof w:val="0"/>
        </w:rPr>
        <w:t xml:space="preserve">        - pduSessionId</w:t>
      </w:r>
    </w:p>
    <w:p w:rsidR="009A4EF5" w:rsidRDefault="009A4EF5" w:rsidP="009A4EF5">
      <w:pPr>
        <w:pStyle w:val="PL"/>
        <w:rPr>
          <w:noProof w:val="0"/>
        </w:rPr>
      </w:pPr>
      <w:r>
        <w:rPr>
          <w:noProof w:val="0"/>
        </w:rPr>
        <w:t xml:space="preserve">        - pduSessionType</w:t>
      </w:r>
    </w:p>
    <w:p w:rsidR="009A4EF5" w:rsidRDefault="009A4EF5" w:rsidP="009A4EF5">
      <w:pPr>
        <w:pStyle w:val="PL"/>
        <w:rPr>
          <w:noProof w:val="0"/>
        </w:rPr>
      </w:pPr>
      <w:r>
        <w:rPr>
          <w:noProof w:val="0"/>
        </w:rPr>
        <w:t xml:space="preserve">        - dnn</w:t>
      </w:r>
    </w:p>
    <w:p w:rsidR="009A4EF5" w:rsidRDefault="009A4EF5" w:rsidP="009A4EF5">
      <w:pPr>
        <w:pStyle w:val="PL"/>
        <w:rPr>
          <w:noProof w:val="0"/>
        </w:rPr>
      </w:pPr>
      <w:r>
        <w:rPr>
          <w:noProof w:val="0"/>
        </w:rPr>
        <w:t xml:space="preserve">        - notificationUri</w:t>
      </w:r>
    </w:p>
    <w:p w:rsidR="009A4EF5" w:rsidRDefault="009A4EF5" w:rsidP="009A4EF5">
      <w:pPr>
        <w:pStyle w:val="PL"/>
        <w:rPr>
          <w:noProof w:val="0"/>
        </w:rPr>
      </w:pPr>
      <w:r>
        <w:rPr>
          <w:noProof w:val="0"/>
        </w:rPr>
        <w:t xml:space="preserve">        - sliceInfo</w:t>
      </w:r>
    </w:p>
    <w:p w:rsidR="009A4EF5" w:rsidRDefault="009A4EF5" w:rsidP="009A4EF5">
      <w:pPr>
        <w:pStyle w:val="PL"/>
        <w:rPr>
          <w:noProof w:val="0"/>
        </w:rPr>
      </w:pPr>
      <w:r>
        <w:rPr>
          <w:noProof w:val="0"/>
        </w:rPr>
        <w:t xml:space="preserve">    SmPolicyDecision: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sessRules: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lastRenderedPageBreak/>
        <w:t xml:space="preserve">            $ref: '#/components/schemas/SessionRule'</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A map of Sessionrules with the content being the SessionRule as described in subclause 5.6.2.7.</w:t>
      </w:r>
    </w:p>
    <w:p w:rsidR="009A4EF5" w:rsidRDefault="009A4EF5" w:rsidP="009A4EF5">
      <w:pPr>
        <w:pStyle w:val="PL"/>
        <w:rPr>
          <w:noProof w:val="0"/>
        </w:rPr>
      </w:pPr>
      <w:r>
        <w:rPr>
          <w:noProof w:val="0"/>
        </w:rPr>
        <w:t xml:space="preserve">        pccRules: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'#/components/schemas/PccRule'</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A map of PCC rules with the content being the PCCRule as described in subclause 5.6.2.6.</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lang w:eastAsia="zh-CN"/>
        </w:rPr>
      </w:pPr>
      <w:r>
        <w:rPr>
          <w:noProof w:val="0"/>
        </w:rPr>
        <w:t xml:space="preserve">        </w:t>
      </w:r>
      <w:r>
        <w:rPr>
          <w:noProof w:val="0"/>
          <w:lang w:eastAsia="zh-CN"/>
        </w:rPr>
        <w:t>pcscfRestIndication: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it indicates the P-CSCF Restoration is request</w:t>
      </w:r>
      <w:r>
        <w:rPr>
          <w:noProof w:val="0"/>
          <w:lang w:eastAsia="zh-CN"/>
        </w:rPr>
        <w:t>ed.</w:t>
      </w:r>
    </w:p>
    <w:p w:rsidR="009A4EF5" w:rsidRDefault="009A4EF5" w:rsidP="009A4EF5">
      <w:pPr>
        <w:pStyle w:val="PL"/>
        <w:rPr>
          <w:noProof w:val="0"/>
        </w:rPr>
      </w:pPr>
      <w:r>
        <w:rPr>
          <w:noProof w:val="0"/>
        </w:rPr>
        <w:t xml:space="preserve">        qosDecs: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'#/components/schemas/QosData'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QoS data policy decisions.</w:t>
      </w:r>
    </w:p>
    <w:p w:rsidR="009A4EF5" w:rsidRDefault="009A4EF5" w:rsidP="009A4EF5">
      <w:pPr>
        <w:pStyle w:val="PL"/>
        <w:rPr>
          <w:noProof w:val="0"/>
        </w:rPr>
      </w:pPr>
      <w:r>
        <w:rPr>
          <w:noProof w:val="0"/>
        </w:rPr>
        <w:t xml:space="preserve">        chgDecs: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'#/components/schemas/ChargingData'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Charging data policy decisions.</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chargingInfo:</w:t>
      </w:r>
    </w:p>
    <w:p w:rsidR="009A4EF5" w:rsidRDefault="009A4EF5" w:rsidP="009A4EF5">
      <w:pPr>
        <w:pStyle w:val="PL"/>
        <w:rPr>
          <w:noProof w:val="0"/>
        </w:rPr>
      </w:pPr>
      <w:r>
        <w:rPr>
          <w:noProof w:val="0"/>
        </w:rPr>
        <w:t xml:space="preserve">          $ref: '#/components/schemas/ChargingInformation'</w:t>
      </w:r>
    </w:p>
    <w:p w:rsidR="009A4EF5" w:rsidRDefault="009A4EF5" w:rsidP="009A4EF5">
      <w:pPr>
        <w:pStyle w:val="PL"/>
        <w:rPr>
          <w:noProof w:val="0"/>
        </w:rPr>
      </w:pPr>
      <w:r>
        <w:rPr>
          <w:noProof w:val="0"/>
        </w:rPr>
        <w:t xml:space="preserve">        traffContDecs: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'#/components/schemas/TrafficControlData'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Traffic Control data policy decisions.</w:t>
      </w:r>
    </w:p>
    <w:p w:rsidR="009A4EF5" w:rsidRDefault="009A4EF5" w:rsidP="009A4EF5">
      <w:pPr>
        <w:pStyle w:val="PL"/>
        <w:rPr>
          <w:noProof w:val="0"/>
        </w:rPr>
      </w:pPr>
      <w:r>
        <w:rPr>
          <w:noProof w:val="0"/>
        </w:rPr>
        <w:t xml:space="preserve">        umDecs: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'#/components/schemas/UsageMonitoringData'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Usage Monitoring data policy decisions.</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qosChars: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'#/components/schemas/QosCharacteristics'</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QoS characteristics for non standard 5QIs. This map uses the 5QI values as keys.</w:t>
      </w:r>
    </w:p>
    <w:p w:rsidR="009A4EF5" w:rsidRDefault="009A4EF5" w:rsidP="009A4EF5">
      <w:pPr>
        <w:pStyle w:val="PL"/>
        <w:rPr>
          <w:noProof w:val="0"/>
        </w:rPr>
      </w:pPr>
      <w:r>
        <w:rPr>
          <w:noProof w:val="0"/>
        </w:rPr>
        <w:t xml:space="preserve">        qosMonDecs: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'#/components/schemas/QosMonitoringData'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QoS Monitoring data policy decisions.</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reflectiveQoSTimer:</w:t>
      </w:r>
    </w:p>
    <w:p w:rsidR="009A4EF5" w:rsidRDefault="009A4EF5" w:rsidP="009A4EF5">
      <w:pPr>
        <w:pStyle w:val="PL"/>
        <w:rPr>
          <w:noProof w:val="0"/>
        </w:rPr>
      </w:pPr>
      <w:r>
        <w:rPr>
          <w:noProof w:val="0"/>
        </w:rPr>
        <w:t xml:space="preserve">          $ref: 'TS29571_CommonData.yaml#/components/schemas/DurationSec'</w:t>
      </w:r>
    </w:p>
    <w:p w:rsidR="009A4EF5" w:rsidRDefault="009A4EF5" w:rsidP="009A4EF5">
      <w:pPr>
        <w:pStyle w:val="PL"/>
        <w:rPr>
          <w:noProof w:val="0"/>
        </w:rPr>
      </w:pPr>
      <w:r>
        <w:rPr>
          <w:noProof w:val="0"/>
        </w:rPr>
        <w:t xml:space="preserve">        conds: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'#/components/schemas/ConditionData'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A map of condition data with the content being as described in subclause 5.6.2.9.</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revalidationTime:</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rPr>
      </w:pPr>
      <w:r>
        <w:rPr>
          <w:noProof w:val="0"/>
        </w:rPr>
        <w:t xml:space="preserve">        offline: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noProof w:val="0"/>
          <w:lang w:eastAsia="zh-CN"/>
        </w:rPr>
        <w:t>Indicates the offline charging is applicable to the PDU session or PCC rule.</w:t>
      </w:r>
    </w:p>
    <w:p w:rsidR="009A4EF5" w:rsidRDefault="009A4EF5" w:rsidP="009A4EF5">
      <w:pPr>
        <w:pStyle w:val="PL"/>
        <w:rPr>
          <w:noProof w:val="0"/>
        </w:rPr>
      </w:pPr>
      <w:r>
        <w:rPr>
          <w:noProof w:val="0"/>
        </w:rPr>
        <w:t xml:space="preserve">        online: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noProof w:val="0"/>
          <w:lang w:eastAsia="zh-CN"/>
        </w:rPr>
        <w:t>Indicates the online charging is applicable to the PDU session or PCC rule.</w:t>
      </w:r>
    </w:p>
    <w:p w:rsidR="009A4EF5" w:rsidRDefault="009A4EF5" w:rsidP="009A4EF5">
      <w:pPr>
        <w:pStyle w:val="PL"/>
        <w:rPr>
          <w:noProof w:val="0"/>
        </w:rPr>
      </w:pPr>
      <w:r>
        <w:rPr>
          <w:noProof w:val="0"/>
        </w:rPr>
        <w:t xml:space="preserve">        policyCtrlReqTriggers: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lastRenderedPageBreak/>
        <w:t xml:space="preserve">          items:</w:t>
      </w:r>
    </w:p>
    <w:p w:rsidR="009A4EF5" w:rsidRDefault="009A4EF5" w:rsidP="009A4EF5">
      <w:pPr>
        <w:pStyle w:val="PL"/>
        <w:rPr>
          <w:noProof w:val="0"/>
        </w:rPr>
      </w:pPr>
      <w:r>
        <w:rPr>
          <w:noProof w:val="0"/>
        </w:rPr>
        <w:t xml:space="preserve">            $ref: '#/components/schemas/PolicyControlRequestTrigger'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Defines the policy control request triggers subscribed by the PCF.</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lastReqRuleData: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'#/components/schemas/RequestedRuleData'</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Defines the last list of rule control data requested by the PCF.</w:t>
      </w:r>
    </w:p>
    <w:p w:rsidR="009A4EF5" w:rsidRDefault="009A4EF5" w:rsidP="009A4EF5">
      <w:pPr>
        <w:pStyle w:val="PL"/>
        <w:rPr>
          <w:noProof w:val="0"/>
        </w:rPr>
      </w:pPr>
      <w:r>
        <w:rPr>
          <w:noProof w:val="0"/>
        </w:rPr>
        <w:t xml:space="preserve">        lastReqUsageData:</w:t>
      </w:r>
    </w:p>
    <w:p w:rsidR="009A4EF5" w:rsidRDefault="009A4EF5" w:rsidP="009A4EF5">
      <w:pPr>
        <w:pStyle w:val="PL"/>
        <w:rPr>
          <w:noProof w:val="0"/>
        </w:rPr>
      </w:pPr>
      <w:r>
        <w:rPr>
          <w:noProof w:val="0"/>
        </w:rPr>
        <w:t xml:space="preserve">          $ref: '#/components/schemas/RequestedUsageData'</w:t>
      </w:r>
    </w:p>
    <w:p w:rsidR="009A4EF5" w:rsidRDefault="009A4EF5" w:rsidP="009A4EF5">
      <w:pPr>
        <w:pStyle w:val="PL"/>
        <w:rPr>
          <w:noProof w:val="0"/>
        </w:rPr>
      </w:pPr>
      <w:r>
        <w:rPr>
          <w:noProof w:val="0"/>
        </w:rPr>
        <w:t xml:space="preserve">        </w:t>
      </w:r>
      <w:r>
        <w:rPr>
          <w:noProof w:val="0"/>
          <w:lang w:eastAsia="zh-CN"/>
        </w:rPr>
        <w:t>praInfos</w:t>
      </w:r>
      <w:r>
        <w:rPr>
          <w:noProof w:val="0"/>
        </w:rPr>
        <w: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'TS29571_CommonData.yaml#/components/schemas/PresenceInfoRm'</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PRA information.</w:t>
      </w:r>
    </w:p>
    <w:p w:rsidR="009A4EF5" w:rsidRDefault="009A4EF5" w:rsidP="009A4EF5">
      <w:pPr>
        <w:pStyle w:val="PL"/>
        <w:rPr>
          <w:noProof w:val="0"/>
        </w:rPr>
      </w:pPr>
      <w:r>
        <w:rPr>
          <w:noProof w:val="0"/>
        </w:rPr>
        <w:t xml:space="preserve">          nullable: true</w:t>
      </w:r>
    </w:p>
    <w:p w:rsidR="009A4EF5" w:rsidRDefault="009A4EF5" w:rsidP="009A4EF5">
      <w:pPr>
        <w:pStyle w:val="PL"/>
        <w:rPr>
          <w:noProof w:val="0"/>
        </w:rPr>
      </w:pPr>
      <w:r>
        <w:rPr>
          <w:noProof w:val="0"/>
        </w:rPr>
        <w:t xml:space="preserve">        i</w:t>
      </w:r>
      <w:r>
        <w:rPr>
          <w:noProof w:val="0"/>
          <w:lang w:eastAsia="zh-CN"/>
        </w:rPr>
        <w:t>pv4Index</w:t>
      </w:r>
      <w:r>
        <w:rPr>
          <w:noProof w:val="0"/>
        </w:rPr>
        <w:t>:</w:t>
      </w:r>
    </w:p>
    <w:p w:rsidR="009A4EF5" w:rsidRDefault="009A4EF5" w:rsidP="009A4EF5">
      <w:pPr>
        <w:pStyle w:val="PL"/>
        <w:rPr>
          <w:noProof w:val="0"/>
        </w:rPr>
      </w:pPr>
      <w:r>
        <w:rPr>
          <w:noProof w:val="0"/>
        </w:rPr>
        <w:t xml:space="preserve">          $ref: 'TS29519_Policy_Data.yaml#/components/schemas/IpIndex'</w:t>
      </w:r>
    </w:p>
    <w:p w:rsidR="009A4EF5" w:rsidRDefault="009A4EF5" w:rsidP="009A4EF5">
      <w:pPr>
        <w:pStyle w:val="PL"/>
        <w:rPr>
          <w:noProof w:val="0"/>
        </w:rPr>
      </w:pPr>
      <w:r>
        <w:rPr>
          <w:noProof w:val="0"/>
        </w:rPr>
        <w:t xml:space="preserve">        </w:t>
      </w:r>
      <w:r>
        <w:rPr>
          <w:noProof w:val="0"/>
          <w:lang w:eastAsia="zh-CN"/>
        </w:rPr>
        <w:t>ipv6Index</w:t>
      </w:r>
      <w:r>
        <w:rPr>
          <w:noProof w:val="0"/>
        </w:rPr>
        <w:t>:</w:t>
      </w:r>
    </w:p>
    <w:p w:rsidR="009A4EF5" w:rsidRDefault="009A4EF5" w:rsidP="009A4EF5">
      <w:pPr>
        <w:pStyle w:val="PL"/>
        <w:rPr>
          <w:noProof w:val="0"/>
        </w:rPr>
      </w:pPr>
      <w:r>
        <w:rPr>
          <w:noProof w:val="0"/>
        </w:rPr>
        <w:t xml:space="preserve">          $ref: 'TS29519_Policy_Data.yaml#/components/schemas/IpIndex'</w:t>
      </w:r>
    </w:p>
    <w:p w:rsidR="009A4EF5" w:rsidRDefault="009A4EF5" w:rsidP="009A4EF5">
      <w:pPr>
        <w:pStyle w:val="PL"/>
        <w:rPr>
          <w:noProof w:val="0"/>
        </w:rPr>
      </w:pPr>
      <w:r>
        <w:rPr>
          <w:noProof w:val="0"/>
        </w:rPr>
        <w:t xml:space="preserve">        qosF</w:t>
      </w:r>
      <w:r>
        <w:rPr>
          <w:noProof w:val="0"/>
          <w:lang w:eastAsia="zh-CN"/>
        </w:rPr>
        <w:t>lowUsage</w:t>
      </w:r>
      <w:r>
        <w:rPr>
          <w:noProof w:val="0"/>
        </w:rPr>
        <w:t>:</w:t>
      </w:r>
    </w:p>
    <w:p w:rsidR="009A4EF5" w:rsidRDefault="009A4EF5" w:rsidP="009A4EF5">
      <w:pPr>
        <w:pStyle w:val="PL"/>
        <w:rPr>
          <w:noProof w:val="0"/>
        </w:rPr>
      </w:pPr>
      <w:r>
        <w:rPr>
          <w:noProof w:val="0"/>
        </w:rPr>
        <w:t xml:space="preserve">          $ref: '#/components/schemas/QosFlowUsage'</w:t>
      </w:r>
    </w:p>
    <w:p w:rsidR="009A4EF5" w:rsidRDefault="009A4EF5" w:rsidP="009A4EF5">
      <w:pPr>
        <w:pStyle w:val="PL"/>
        <w:rPr>
          <w:noProof w:val="0"/>
        </w:rPr>
      </w:pPr>
      <w:r>
        <w:rPr>
          <w:noProof w:val="0"/>
        </w:rPr>
        <w:t xml:space="preserve">        relCause:</w:t>
      </w:r>
    </w:p>
    <w:p w:rsidR="009A4EF5" w:rsidRDefault="009A4EF5" w:rsidP="009A4EF5">
      <w:pPr>
        <w:pStyle w:val="PL"/>
        <w:rPr>
          <w:rFonts w:eastAsia="等线"/>
          <w:noProof w:val="0"/>
          <w:lang w:eastAsia="zh-CN"/>
        </w:rPr>
      </w:pPr>
      <w:r>
        <w:rPr>
          <w:noProof w:val="0"/>
        </w:rPr>
        <w:t xml:space="preserve">          $ref: '#/components/schemas/SmPolicyAssociationReleaseCause'</w:t>
      </w:r>
    </w:p>
    <w:p w:rsidR="009A4EF5" w:rsidRDefault="009A4EF5" w:rsidP="009A4EF5">
      <w:pPr>
        <w:pStyle w:val="PL"/>
        <w:rPr>
          <w:noProof w:val="0"/>
        </w:rPr>
      </w:pPr>
      <w:r>
        <w:rPr>
          <w:noProof w:val="0"/>
        </w:rPr>
        <w:t xml:space="preserve">        suppFeat:</w:t>
      </w:r>
    </w:p>
    <w:p w:rsidR="009A4EF5" w:rsidRDefault="009A4EF5" w:rsidP="009A4EF5">
      <w:pPr>
        <w:pStyle w:val="PL"/>
        <w:rPr>
          <w:noProof w:val="0"/>
        </w:rPr>
      </w:pPr>
      <w:r>
        <w:rPr>
          <w:noProof w:val="0"/>
        </w:rPr>
        <w:t xml:space="preserve">          $ref: 'TS29571_CommonData.yaml#/components/schemas/SupportedFeatures'</w:t>
      </w:r>
    </w:p>
    <w:p w:rsidR="009A4EF5" w:rsidRDefault="009A4EF5" w:rsidP="009A4EF5">
      <w:pPr>
        <w:pStyle w:val="PL"/>
        <w:rPr>
          <w:noProof w:val="0"/>
        </w:rPr>
      </w:pPr>
      <w:r>
        <w:rPr>
          <w:noProof w:val="0"/>
        </w:rPr>
        <w:t xml:space="preserve">        tsnPortManContDstt:</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tsnPortManContNwtts: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SmPolicyNotification: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resourceUri: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smPolicyDecision:</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PccRule: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flowInfos: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'#/components/schemas/FlowInformation'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IP flow packet filter information.</w:t>
      </w:r>
    </w:p>
    <w:p w:rsidR="009A4EF5" w:rsidRDefault="009A4EF5" w:rsidP="009A4EF5">
      <w:pPr>
        <w:pStyle w:val="PL"/>
        <w:rPr>
          <w:noProof w:val="0"/>
        </w:rPr>
      </w:pPr>
      <w:r>
        <w:rPr>
          <w:noProof w:val="0"/>
        </w:rPr>
        <w:t xml:space="preserve">        appId: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application detection filter configured at the UPF.</w:t>
      </w:r>
    </w:p>
    <w:p w:rsidR="009A4EF5" w:rsidRDefault="009A4EF5" w:rsidP="009A4EF5">
      <w:pPr>
        <w:pStyle w:val="PL"/>
        <w:rPr>
          <w:noProof w:val="0"/>
        </w:rPr>
      </w:pPr>
      <w:r>
        <w:rPr>
          <w:noProof w:val="0"/>
        </w:rPr>
        <w:t xml:space="preserve">        contVer:</w:t>
      </w:r>
    </w:p>
    <w:p w:rsidR="009A4EF5" w:rsidRDefault="009A4EF5" w:rsidP="009A4EF5">
      <w:pPr>
        <w:pStyle w:val="PL"/>
        <w:rPr>
          <w:noProof w:val="0"/>
        </w:rPr>
      </w:pPr>
      <w:r>
        <w:rPr>
          <w:noProof w:val="0"/>
        </w:rPr>
        <w:t xml:space="preserve">          $ref: 'TS29514_Npcf_PolicyAuthorization.yaml#/components/schemas/ContentVersion'</w:t>
      </w:r>
    </w:p>
    <w:p w:rsidR="009A4EF5" w:rsidRDefault="009A4EF5" w:rsidP="009A4EF5">
      <w:pPr>
        <w:pStyle w:val="PL"/>
        <w:rPr>
          <w:noProof w:val="0"/>
        </w:rPr>
      </w:pPr>
      <w:r>
        <w:rPr>
          <w:noProof w:val="0"/>
        </w:rPr>
        <w:t xml:space="preserve">        pccRuleId: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PCC rule within a PDU session.</w:t>
      </w:r>
    </w:p>
    <w:p w:rsidR="009A4EF5" w:rsidRDefault="009A4EF5" w:rsidP="009A4EF5">
      <w:pPr>
        <w:pStyle w:val="PL"/>
        <w:rPr>
          <w:noProof w:val="0"/>
        </w:rPr>
      </w:pPr>
      <w:r>
        <w:rPr>
          <w:noProof w:val="0"/>
        </w:rPr>
        <w:t xml:space="preserve">        precedence:</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lang w:eastAsia="zh-CN"/>
        </w:rPr>
      </w:pPr>
      <w:r>
        <w:rPr>
          <w:noProof w:val="0"/>
        </w:rPr>
        <w:t xml:space="preserve">        </w:t>
      </w:r>
      <w:r>
        <w:rPr>
          <w:noProof w:val="0"/>
          <w:lang w:eastAsia="zh-CN"/>
        </w:rPr>
        <w:t>afSigProtocol:</w:t>
      </w:r>
    </w:p>
    <w:p w:rsidR="009A4EF5" w:rsidRDefault="009A4EF5" w:rsidP="009A4EF5">
      <w:pPr>
        <w:pStyle w:val="PL"/>
        <w:rPr>
          <w:noProof w:val="0"/>
        </w:rPr>
      </w:pPr>
      <w:r>
        <w:rPr>
          <w:noProof w:val="0"/>
        </w:rPr>
        <w:t xml:space="preserve">          $ref: '#/components/schemas/A</w:t>
      </w:r>
      <w:r>
        <w:rPr>
          <w:noProof w:val="0"/>
          <w:lang w:eastAsia="zh-CN"/>
        </w:rPr>
        <w:t>fSigProtocol</w:t>
      </w:r>
      <w:r>
        <w:rPr>
          <w:noProof w:val="0"/>
        </w:rPr>
        <w:t>'</w:t>
      </w:r>
    </w:p>
    <w:p w:rsidR="009A4EF5" w:rsidRDefault="009A4EF5" w:rsidP="009A4EF5">
      <w:pPr>
        <w:pStyle w:val="PL"/>
        <w:rPr>
          <w:noProof w:val="0"/>
        </w:rPr>
      </w:pPr>
      <w:r>
        <w:rPr>
          <w:noProof w:val="0"/>
        </w:rPr>
        <w:t xml:space="preserve">        appReloc:</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rFonts w:cs="Arial"/>
          <w:noProof w:val="0"/>
          <w:szCs w:val="18"/>
        </w:rPr>
        <w:t>Indication of application relocation possibility.</w:t>
      </w:r>
    </w:p>
    <w:p w:rsidR="009A4EF5" w:rsidRDefault="009A4EF5" w:rsidP="009A4EF5">
      <w:pPr>
        <w:pStyle w:val="PL"/>
        <w:rPr>
          <w:noProof w:val="0"/>
        </w:rPr>
      </w:pPr>
      <w:r>
        <w:rPr>
          <w:noProof w:val="0"/>
        </w:rPr>
        <w:t xml:space="preserve">        refQosData: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QoSData policy type decision type. It is the qosId described in subclause 5.6.2.8.</w:t>
      </w:r>
    </w:p>
    <w:p w:rsidR="009A4EF5" w:rsidRDefault="009A4EF5" w:rsidP="009A4EF5">
      <w:pPr>
        <w:pStyle w:val="PL"/>
        <w:rPr>
          <w:noProof w:val="0"/>
        </w:rPr>
      </w:pPr>
      <w:r>
        <w:rPr>
          <w:noProof w:val="0"/>
        </w:rPr>
        <w:t xml:space="preserve">        refAltQosParams: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lastRenderedPageBreak/>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9A4EF5" w:rsidRDefault="009A4EF5" w:rsidP="009A4EF5">
      <w:pPr>
        <w:pStyle w:val="PL"/>
        <w:rPr>
          <w:noProof w:val="0"/>
        </w:rPr>
      </w:pPr>
      <w:r>
        <w:rPr>
          <w:noProof w:val="0"/>
        </w:rPr>
        <w:t xml:space="preserve">        refTcData: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TrafficControlData policy decision type. It is the tcId described in subclause 5.6.2.10.</w:t>
      </w:r>
    </w:p>
    <w:p w:rsidR="009A4EF5" w:rsidRDefault="009A4EF5" w:rsidP="009A4EF5">
      <w:pPr>
        <w:pStyle w:val="PL"/>
        <w:rPr>
          <w:noProof w:val="0"/>
        </w:rPr>
      </w:pPr>
      <w:r>
        <w:rPr>
          <w:noProof w:val="0"/>
        </w:rPr>
        <w:t xml:space="preserve">        refChgData: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ChargingData policy decision type. It is the chgId described in subclause 5.6.2.11.</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refChgN3gData: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refUmData: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UsageMonitoringData policy decision type. It is the umId described in subclause 5.6.2.12.</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refUmN3gData:</w:t>
      </w:r>
    </w:p>
    <w:p w:rsidR="009A4EF5" w:rsidRDefault="009A4EF5" w:rsidP="009A4EF5">
      <w:pPr>
        <w:pStyle w:val="PL"/>
        <w:rPr>
          <w:noProof w:val="0"/>
        </w:rPr>
      </w:pPr>
      <w:r>
        <w:rPr>
          <w:noProof w:val="0"/>
        </w:rPr>
        <w:t xml:space="preserve">          type: array</w:t>
      </w:r>
    </w:p>
    <w:p w:rsidR="009A4EF5" w:rsidRDefault="009A4EF5" w:rsidP="009A4EF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refCondData: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condition data. It is the condId described in subclause 5.6.2.9.</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w:t>
      </w:r>
      <w:r>
        <w:rPr>
          <w:noProof w:val="0"/>
          <w:lang w:eastAsia="zh-CN"/>
        </w:rPr>
        <w:t>refQosMon</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QosMonitoringData policy type decision type. It is the qmId described in subclause 5.6.2.40. </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w:t>
      </w:r>
      <w:r>
        <w:rPr>
          <w:noProof w:val="0"/>
          <w:lang w:eastAsia="zh-CN"/>
        </w:rPr>
        <w:t>addrPreserInd</w:t>
      </w:r>
      <w:r>
        <w:rPr>
          <w:noProof w:val="0"/>
        </w:rPr>
        <w:t>:</w:t>
      </w:r>
    </w:p>
    <w:p w:rsidR="009A4EF5" w:rsidRDefault="009A4EF5" w:rsidP="009A4EF5">
      <w:pPr>
        <w:pStyle w:val="PL"/>
        <w:rPr>
          <w:noProof w:val="0"/>
        </w:rPr>
      </w:pPr>
      <w:r>
        <w:rPr>
          <w:noProof w:val="0"/>
        </w:rPr>
        <w:t xml:space="preserve">          type: boolean</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rFonts w:cs="Courier New"/>
          <w:noProof w:val="0"/>
          <w:szCs w:val="16"/>
        </w:rPr>
      </w:pPr>
      <w:r>
        <w:rPr>
          <w:rFonts w:cs="Courier New"/>
          <w:noProof w:val="0"/>
          <w:szCs w:val="16"/>
        </w:rPr>
        <w:t xml:space="preserve">        tscaiInputDl:</w:t>
      </w:r>
    </w:p>
    <w:p w:rsidR="009A4EF5" w:rsidRDefault="009A4EF5" w:rsidP="009A4EF5">
      <w:pPr>
        <w:pStyle w:val="PL"/>
        <w:rPr>
          <w:rFonts w:cs="Courier New"/>
          <w:noProof w:val="0"/>
          <w:szCs w:val="16"/>
        </w:rPr>
      </w:pPr>
      <w:r>
        <w:rPr>
          <w:rFonts w:cs="Courier New"/>
          <w:noProof w:val="0"/>
          <w:szCs w:val="16"/>
        </w:rPr>
        <w:t xml:space="preserve">          $ref: 'TS29514_Npcf_PolicyAuthorization.yaml#/components/schemas/TscaiInputContainer'</w:t>
      </w:r>
    </w:p>
    <w:p w:rsidR="009A4EF5" w:rsidRDefault="009A4EF5" w:rsidP="009A4EF5">
      <w:pPr>
        <w:pStyle w:val="PL"/>
        <w:rPr>
          <w:rFonts w:cs="Courier New"/>
          <w:noProof w:val="0"/>
          <w:szCs w:val="16"/>
        </w:rPr>
      </w:pPr>
      <w:r>
        <w:rPr>
          <w:rFonts w:cs="Courier New"/>
          <w:noProof w:val="0"/>
          <w:szCs w:val="16"/>
        </w:rPr>
        <w:t xml:space="preserve">        tscaiInputUl:</w:t>
      </w:r>
    </w:p>
    <w:p w:rsidR="009A4EF5" w:rsidRDefault="009A4EF5" w:rsidP="009A4EF5">
      <w:pPr>
        <w:pStyle w:val="PL"/>
        <w:rPr>
          <w:noProof w:val="0"/>
        </w:rPr>
      </w:pPr>
      <w:r>
        <w:rPr>
          <w:rFonts w:cs="Courier New"/>
          <w:noProof w:val="0"/>
          <w:szCs w:val="16"/>
        </w:rPr>
        <w:t xml:space="preserve">          $ref: 'TS29514_Npcf_PolicyAuthorization.yaml#/components/schemas/TscaiInputContainer'</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pccRuleId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SessionRule: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authSessAmbr:</w:t>
      </w:r>
    </w:p>
    <w:p w:rsidR="009A4EF5" w:rsidRDefault="009A4EF5" w:rsidP="009A4EF5">
      <w:pPr>
        <w:pStyle w:val="PL"/>
        <w:rPr>
          <w:noProof w:val="0"/>
        </w:rPr>
      </w:pPr>
      <w:r>
        <w:rPr>
          <w:noProof w:val="0"/>
        </w:rPr>
        <w:t xml:space="preserve">          $ref: 'TS29571_CommonData.yaml#/components/schemas/Ambr'</w:t>
      </w:r>
    </w:p>
    <w:p w:rsidR="009A4EF5" w:rsidRDefault="009A4EF5" w:rsidP="009A4EF5">
      <w:pPr>
        <w:pStyle w:val="PL"/>
        <w:rPr>
          <w:noProof w:val="0"/>
        </w:rPr>
      </w:pPr>
      <w:r>
        <w:rPr>
          <w:noProof w:val="0"/>
        </w:rPr>
        <w:lastRenderedPageBreak/>
        <w:t xml:space="preserve">        authDefQos:</w:t>
      </w:r>
    </w:p>
    <w:p w:rsidR="009A4EF5" w:rsidRDefault="009A4EF5" w:rsidP="009A4EF5">
      <w:pPr>
        <w:pStyle w:val="PL"/>
        <w:rPr>
          <w:noProof w:val="0"/>
        </w:rPr>
      </w:pPr>
      <w:r>
        <w:rPr>
          <w:noProof w:val="0"/>
        </w:rPr>
        <w:t xml:space="preserve">          $ref: '#/components/schemas/</w:t>
      </w:r>
      <w:r>
        <w:rPr>
          <w:noProof w:val="0"/>
          <w:lang w:eastAsia="zh-CN"/>
        </w:rPr>
        <w:t>Authorized</w:t>
      </w:r>
      <w:r>
        <w:rPr>
          <w:noProof w:val="0"/>
        </w:rPr>
        <w:t>DefaultQos'</w:t>
      </w:r>
    </w:p>
    <w:p w:rsidR="009A4EF5" w:rsidRDefault="009A4EF5" w:rsidP="009A4EF5">
      <w:pPr>
        <w:pStyle w:val="PL"/>
        <w:rPr>
          <w:noProof w:val="0"/>
        </w:rPr>
      </w:pPr>
      <w:r>
        <w:rPr>
          <w:noProof w:val="0"/>
        </w:rPr>
        <w:t xml:space="preserve">        sessRuleId: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session rule within a PDU session.</w:t>
      </w:r>
    </w:p>
    <w:p w:rsidR="009A4EF5" w:rsidRDefault="009A4EF5" w:rsidP="009A4EF5">
      <w:pPr>
        <w:pStyle w:val="PL"/>
        <w:rPr>
          <w:noProof w:val="0"/>
        </w:rPr>
      </w:pPr>
      <w:r>
        <w:rPr>
          <w:noProof w:val="0"/>
        </w:rPr>
        <w:t xml:space="preserve">        refUmData: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UsageMonitoringData policy decision type. It is the umId described in subclause 5.6.2.12.</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refUmN3gData: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UsageMonitoringData policy decision type to apply for Non-3GPP access. It is the umId described in subclause 5.6.2.12.</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refCondData: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condition data. It is the condId described in subclause 5.6.2.9.</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sessRuleId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QosData: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qosId: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QoS control policy data within a PDU session.</w:t>
      </w:r>
    </w:p>
    <w:p w:rsidR="009A4EF5" w:rsidRDefault="009A4EF5" w:rsidP="009A4EF5">
      <w:pPr>
        <w:pStyle w:val="PL"/>
        <w:rPr>
          <w:noProof w:val="0"/>
        </w:rPr>
      </w:pPr>
      <w:r>
        <w:rPr>
          <w:noProof w:val="0"/>
        </w:rPr>
        <w:t xml:space="preserve">        5qi:</w:t>
      </w:r>
    </w:p>
    <w:p w:rsidR="009A4EF5" w:rsidRDefault="009A4EF5" w:rsidP="009A4EF5">
      <w:pPr>
        <w:pStyle w:val="PL"/>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maxbrUl: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maxbrDl: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arp:</w:t>
      </w:r>
    </w:p>
    <w:p w:rsidR="009A4EF5" w:rsidRDefault="009A4EF5" w:rsidP="009A4EF5">
      <w:pPr>
        <w:pStyle w:val="PL"/>
        <w:rPr>
          <w:noProof w:val="0"/>
        </w:rPr>
      </w:pPr>
      <w:r>
        <w:rPr>
          <w:noProof w:val="0"/>
        </w:rPr>
        <w:t xml:space="preserve">          $ref: 'TS29571_CommonData.yaml#/components/schemas/Arp'</w:t>
      </w:r>
    </w:p>
    <w:p w:rsidR="009A4EF5" w:rsidRDefault="009A4EF5" w:rsidP="009A4EF5">
      <w:pPr>
        <w:pStyle w:val="PL"/>
        <w:rPr>
          <w:noProof w:val="0"/>
        </w:rPr>
      </w:pPr>
      <w:r>
        <w:rPr>
          <w:noProof w:val="0"/>
        </w:rPr>
        <w:t xml:space="preserve">        qnc:</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A4EF5" w:rsidRDefault="009A4EF5" w:rsidP="009A4EF5">
      <w:pPr>
        <w:pStyle w:val="PL"/>
        <w:rPr>
          <w:noProof w:val="0"/>
        </w:rPr>
      </w:pPr>
      <w:r>
        <w:rPr>
          <w:noProof w:val="0"/>
        </w:rPr>
        <w:t xml:space="preserve">        </w:t>
      </w:r>
      <w:r>
        <w:rPr>
          <w:noProof w:val="0"/>
          <w:szCs w:val="18"/>
          <w:lang w:eastAsia="zh-CN"/>
        </w:rPr>
        <w:t>priorityLevel</w:t>
      </w:r>
      <w:r>
        <w:rPr>
          <w:noProof w:val="0"/>
        </w:rPr>
        <w:t>:</w:t>
      </w:r>
    </w:p>
    <w:p w:rsidR="009A4EF5" w:rsidRDefault="009A4EF5" w:rsidP="009A4EF5">
      <w:pPr>
        <w:pStyle w:val="PL"/>
        <w:rPr>
          <w:noProof w:val="0"/>
        </w:rPr>
      </w:pPr>
      <w:r>
        <w:rPr>
          <w:noProof w:val="0"/>
        </w:rPr>
        <w:t xml:space="preserve">          $ref: 'TS29571_CommonData.yaml#/components/schemas/5QiPriorityLevelRm'</w:t>
      </w:r>
    </w:p>
    <w:p w:rsidR="009A4EF5" w:rsidRDefault="009A4EF5" w:rsidP="009A4EF5">
      <w:pPr>
        <w:pStyle w:val="PL"/>
        <w:rPr>
          <w:noProof w:val="0"/>
        </w:rPr>
      </w:pPr>
      <w:r>
        <w:rPr>
          <w:noProof w:val="0"/>
        </w:rPr>
        <w:t xml:space="preserve">        averWindow:</w:t>
      </w:r>
    </w:p>
    <w:p w:rsidR="009A4EF5" w:rsidRDefault="009A4EF5" w:rsidP="009A4EF5">
      <w:pPr>
        <w:pStyle w:val="PL"/>
        <w:rPr>
          <w:noProof w:val="0"/>
        </w:rPr>
      </w:pPr>
      <w:r>
        <w:rPr>
          <w:noProof w:val="0"/>
        </w:rPr>
        <w:t xml:space="preserve">          $ref: 'TS29571_CommonData.yaml#/components/schemas/AverWindowRm'</w:t>
      </w:r>
    </w:p>
    <w:p w:rsidR="009A4EF5" w:rsidRDefault="009A4EF5" w:rsidP="009A4EF5">
      <w:pPr>
        <w:pStyle w:val="PL"/>
        <w:rPr>
          <w:noProof w:val="0"/>
        </w:rPr>
      </w:pPr>
      <w:r>
        <w:rPr>
          <w:noProof w:val="0"/>
        </w:rPr>
        <w:t xml:space="preserve">        maxDataBurstVol:</w:t>
      </w:r>
    </w:p>
    <w:p w:rsidR="009A4EF5" w:rsidRDefault="009A4EF5" w:rsidP="009A4EF5">
      <w:pPr>
        <w:pStyle w:val="PL"/>
        <w:rPr>
          <w:noProof w:val="0"/>
        </w:rPr>
      </w:pPr>
      <w:r>
        <w:rPr>
          <w:noProof w:val="0"/>
        </w:rPr>
        <w:t xml:space="preserve">          $ref: 'TS29571_CommonData.yaml#/components/schemas/MaxDataBurstVolRm'</w:t>
      </w:r>
    </w:p>
    <w:p w:rsidR="009A4EF5" w:rsidRDefault="009A4EF5" w:rsidP="009A4EF5">
      <w:pPr>
        <w:pStyle w:val="PL"/>
        <w:rPr>
          <w:noProof w:val="0"/>
        </w:rPr>
      </w:pPr>
      <w:r>
        <w:rPr>
          <w:noProof w:val="0"/>
        </w:rPr>
        <w:t xml:space="preserve">        reflectiveQos: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whether the QoS information is reflective for the corresponding service data flow.</w:t>
      </w:r>
    </w:p>
    <w:p w:rsidR="009A4EF5" w:rsidRDefault="009A4EF5" w:rsidP="009A4EF5">
      <w:pPr>
        <w:pStyle w:val="PL"/>
        <w:rPr>
          <w:noProof w:val="0"/>
        </w:rPr>
      </w:pPr>
      <w:r>
        <w:rPr>
          <w:noProof w:val="0"/>
        </w:rPr>
        <w:t xml:space="preserve">        sharingKeyDl: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by containing the same value, what PCC rules may share resource in downlink direction.</w:t>
      </w:r>
    </w:p>
    <w:p w:rsidR="009A4EF5" w:rsidRDefault="009A4EF5" w:rsidP="009A4EF5">
      <w:pPr>
        <w:pStyle w:val="PL"/>
        <w:rPr>
          <w:noProof w:val="0"/>
        </w:rPr>
      </w:pPr>
      <w:r>
        <w:rPr>
          <w:noProof w:val="0"/>
        </w:rPr>
        <w:t xml:space="preserve">        sharingKeyUl: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by containing the same value, what PCC rules may share resource in uplink direction.</w:t>
      </w:r>
    </w:p>
    <w:p w:rsidR="009A4EF5" w:rsidRDefault="009A4EF5" w:rsidP="009A4EF5">
      <w:pPr>
        <w:pStyle w:val="PL"/>
        <w:rPr>
          <w:noProof w:val="0"/>
        </w:rPr>
      </w:pPr>
      <w:r>
        <w:rPr>
          <w:noProof w:val="0"/>
        </w:rPr>
        <w:t xml:space="preserve">        maxPacketLossRateDl:</w:t>
      </w:r>
    </w:p>
    <w:p w:rsidR="009A4EF5" w:rsidRDefault="009A4EF5" w:rsidP="009A4EF5">
      <w:pPr>
        <w:pStyle w:val="PL"/>
        <w:rPr>
          <w:noProof w:val="0"/>
        </w:rPr>
      </w:pPr>
      <w:r>
        <w:rPr>
          <w:noProof w:val="0"/>
        </w:rPr>
        <w:t xml:space="preserve">          $ref: 'TS29571_CommonData.yaml#/components/schemas/PacketLossRateRm'</w:t>
      </w:r>
    </w:p>
    <w:p w:rsidR="009A4EF5" w:rsidRDefault="009A4EF5" w:rsidP="009A4EF5">
      <w:pPr>
        <w:pStyle w:val="PL"/>
        <w:rPr>
          <w:noProof w:val="0"/>
        </w:rPr>
      </w:pPr>
      <w:r>
        <w:rPr>
          <w:noProof w:val="0"/>
        </w:rPr>
        <w:t xml:space="preserve">        maxPacketLossRateUl:</w:t>
      </w:r>
    </w:p>
    <w:p w:rsidR="009A4EF5" w:rsidRDefault="009A4EF5" w:rsidP="009A4EF5">
      <w:pPr>
        <w:pStyle w:val="PL"/>
        <w:rPr>
          <w:noProof w:val="0"/>
        </w:rPr>
      </w:pPr>
      <w:r>
        <w:rPr>
          <w:noProof w:val="0"/>
        </w:rPr>
        <w:t xml:space="preserve">          $ref: 'TS29571_CommonData.yaml#/components/schemas/PacketLossRateRm'</w:t>
      </w:r>
    </w:p>
    <w:p w:rsidR="009A4EF5" w:rsidRDefault="009A4EF5" w:rsidP="009A4EF5">
      <w:pPr>
        <w:pStyle w:val="PL"/>
        <w:rPr>
          <w:noProof w:val="0"/>
        </w:rPr>
      </w:pPr>
      <w:r>
        <w:rPr>
          <w:noProof w:val="0"/>
        </w:rPr>
        <w:t xml:space="preserve">        defQosFlowIndication: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that the dynamic PCC rule shall always have its binding with the QoS Flow associated with the default QoS rule</w:t>
      </w:r>
    </w:p>
    <w:p w:rsidR="009A4EF5" w:rsidRDefault="009A4EF5" w:rsidP="009A4EF5">
      <w:pPr>
        <w:pStyle w:val="PL"/>
        <w:rPr>
          <w:noProof w:val="0"/>
        </w:rPr>
      </w:pPr>
      <w:r>
        <w:rPr>
          <w:noProof w:val="0"/>
        </w:rPr>
        <w:t xml:space="preserve">        extMaxDataBurstVol:</w:t>
      </w:r>
    </w:p>
    <w:p w:rsidR="009A4EF5" w:rsidRDefault="009A4EF5" w:rsidP="009A4EF5">
      <w:pPr>
        <w:pStyle w:val="PL"/>
        <w:rPr>
          <w:noProof w:val="0"/>
        </w:rPr>
      </w:pPr>
      <w:r>
        <w:rPr>
          <w:noProof w:val="0"/>
        </w:rPr>
        <w:t xml:space="preserve">          $ref: 'TS29571_CommonData.yaml#/components/schemas/ExtMaxDataBurstVolRm'</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qosId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ConditionData: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lastRenderedPageBreak/>
        <w:t xml:space="preserve">      properties:</w:t>
      </w:r>
    </w:p>
    <w:p w:rsidR="009A4EF5" w:rsidRDefault="009A4EF5" w:rsidP="009A4EF5">
      <w:pPr>
        <w:pStyle w:val="PL"/>
        <w:rPr>
          <w:noProof w:val="0"/>
        </w:rPr>
      </w:pPr>
      <w:r>
        <w:rPr>
          <w:noProof w:val="0"/>
        </w:rPr>
        <w:t xml:space="preserve">        condId: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Uniquely identifies the condition data within a PDU session.</w:t>
      </w:r>
    </w:p>
    <w:p w:rsidR="009A4EF5" w:rsidRDefault="009A4EF5" w:rsidP="009A4EF5">
      <w:pPr>
        <w:pStyle w:val="PL"/>
        <w:rPr>
          <w:noProof w:val="0"/>
        </w:rPr>
      </w:pPr>
      <w:r>
        <w:rPr>
          <w:noProof w:val="0"/>
        </w:rPr>
        <w:t xml:space="preserve">        activationTime:</w:t>
      </w:r>
    </w:p>
    <w:p w:rsidR="009A4EF5" w:rsidRDefault="009A4EF5" w:rsidP="009A4EF5">
      <w:pPr>
        <w:pStyle w:val="PL"/>
        <w:rPr>
          <w:noProof w:val="0"/>
        </w:rPr>
      </w:pPr>
      <w:r>
        <w:rPr>
          <w:noProof w:val="0"/>
        </w:rPr>
        <w:t xml:space="preserve">          $ref: 'TS29571_CommonData.yaml#/components/schemas/DateTimeRm'</w:t>
      </w:r>
    </w:p>
    <w:p w:rsidR="009A4EF5" w:rsidRDefault="009A4EF5" w:rsidP="009A4EF5">
      <w:pPr>
        <w:pStyle w:val="PL"/>
        <w:rPr>
          <w:noProof w:val="0"/>
        </w:rPr>
      </w:pPr>
      <w:r>
        <w:rPr>
          <w:noProof w:val="0"/>
        </w:rPr>
        <w:t xml:space="preserve">        deactivationTime:</w:t>
      </w:r>
    </w:p>
    <w:p w:rsidR="009A4EF5" w:rsidRDefault="009A4EF5" w:rsidP="009A4EF5">
      <w:pPr>
        <w:pStyle w:val="PL"/>
        <w:rPr>
          <w:noProof w:val="0"/>
        </w:rPr>
      </w:pPr>
      <w:r>
        <w:rPr>
          <w:noProof w:val="0"/>
        </w:rPr>
        <w:t xml:space="preserve">          $ref: 'TS29571_CommonData.yaml#/components/schemas/DateTimeRm'</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condId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TrafficControlData: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tcId: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traffic control policy data within a PDU session.</w:t>
      </w:r>
    </w:p>
    <w:p w:rsidR="009A4EF5" w:rsidRDefault="009A4EF5" w:rsidP="009A4EF5">
      <w:pPr>
        <w:pStyle w:val="PL"/>
        <w:rPr>
          <w:noProof w:val="0"/>
        </w:rPr>
      </w:pPr>
      <w:r>
        <w:rPr>
          <w:noProof w:val="0"/>
        </w:rPr>
        <w:t xml:space="preserve">        flowStatus:</w:t>
      </w:r>
    </w:p>
    <w:p w:rsidR="009A4EF5" w:rsidRDefault="009A4EF5" w:rsidP="009A4EF5">
      <w:pPr>
        <w:pStyle w:val="PL"/>
        <w:rPr>
          <w:noProof w:val="0"/>
        </w:rPr>
      </w:pPr>
      <w:r>
        <w:rPr>
          <w:noProof w:val="0"/>
        </w:rPr>
        <w:t xml:space="preserve">          $ref: 'TS29514_Npcf_PolicyAuthorization.yaml#/components/schemas/FlowStatus'</w:t>
      </w:r>
    </w:p>
    <w:p w:rsidR="009A4EF5" w:rsidRDefault="009A4EF5" w:rsidP="009A4EF5">
      <w:pPr>
        <w:pStyle w:val="PL"/>
        <w:rPr>
          <w:noProof w:val="0"/>
        </w:rPr>
      </w:pPr>
      <w:r>
        <w:rPr>
          <w:noProof w:val="0"/>
        </w:rPr>
        <w:t xml:space="preserve">        redirectInfo:</w:t>
      </w:r>
    </w:p>
    <w:p w:rsidR="009A4EF5" w:rsidRDefault="009A4EF5" w:rsidP="009A4EF5">
      <w:pPr>
        <w:pStyle w:val="PL"/>
        <w:rPr>
          <w:noProof w:val="0"/>
        </w:rPr>
      </w:pPr>
      <w:r>
        <w:rPr>
          <w:noProof w:val="0"/>
        </w:rPr>
        <w:t xml:space="preserve">          $ref: '#/components/schemas/RedirectInformation'</w:t>
      </w:r>
    </w:p>
    <w:p w:rsidR="009A4EF5" w:rsidRDefault="009A4EF5" w:rsidP="009A4EF5">
      <w:pPr>
        <w:pStyle w:val="PL"/>
        <w:rPr>
          <w:noProof w:val="0"/>
        </w:rPr>
      </w:pPr>
      <w:r>
        <w:rPr>
          <w:noProof w:val="0"/>
        </w:rPr>
        <w:t xml:space="preserve">        addRedirectInfo:</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'#/components/schemas/RedirectInformation'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muteNotif:</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whether applicat'on's start or stop notification is to be muted.</w:t>
      </w:r>
    </w:p>
    <w:p w:rsidR="009A4EF5" w:rsidRDefault="009A4EF5" w:rsidP="009A4EF5">
      <w:pPr>
        <w:pStyle w:val="PL"/>
        <w:rPr>
          <w:noProof w:val="0"/>
        </w:rPr>
      </w:pPr>
      <w:r>
        <w:rPr>
          <w:noProof w:val="0"/>
        </w:rPr>
        <w:t xml:space="preserve">        trafficSteeringPolIdDl: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Reference to a pre-configured traffic steering policy for downlink traffic at the SMF.</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trafficSteeringPolIdUl: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Reference to a pre-configured traffic steering policy for uplink traffic at the SMF.</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routeToLocs: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'TS29571_CommonData.yaml#/components/schemas/RouteToLocation'</w:t>
      </w:r>
    </w:p>
    <w:p w:rsidR="009A4EF5" w:rsidRDefault="009A4EF5" w:rsidP="009A4EF5">
      <w:pPr>
        <w:pStyle w:val="PL"/>
        <w:rPr>
          <w:noProof w:val="0"/>
        </w:rPr>
      </w:pPr>
      <w:r>
        <w:rPr>
          <w:noProof w:val="0"/>
        </w:rPr>
        <w:t xml:space="preserve">          minItems: 1</w:t>
      </w:r>
    </w:p>
    <w:p w:rsidR="009A4EF5" w:rsidRDefault="009A4EF5" w:rsidP="009A4EF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9A4EF5" w:rsidRDefault="009A4EF5" w:rsidP="009A4EF5">
      <w:pPr>
        <w:pStyle w:val="PL"/>
        <w:rPr>
          <w:noProof w:val="0"/>
        </w:rPr>
      </w:pPr>
      <w:r>
        <w:rPr>
          <w:noProof w:val="0"/>
        </w:rPr>
        <w:t xml:space="preserve">        </w:t>
      </w:r>
      <w:r>
        <w:rPr>
          <w:rFonts w:hint="eastAsia"/>
          <w:lang w:eastAsia="zh-CN"/>
        </w:rPr>
        <w:t>traffCorreInd</w:t>
      </w:r>
      <w:r>
        <w:rPr>
          <w:noProof w:val="0"/>
        </w:rPr>
        <w:t>:</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upPathChgEvent:</w:t>
      </w:r>
    </w:p>
    <w:p w:rsidR="009A4EF5" w:rsidRDefault="009A4EF5" w:rsidP="009A4EF5">
      <w:pPr>
        <w:pStyle w:val="PL"/>
        <w:rPr>
          <w:noProof w:val="0"/>
        </w:rPr>
      </w:pPr>
      <w:r>
        <w:rPr>
          <w:noProof w:val="0"/>
        </w:rPr>
        <w:t xml:space="preserve">          $ref: '#/components/schemas/UpPathChgEvent'</w:t>
      </w:r>
    </w:p>
    <w:p w:rsidR="009A4EF5" w:rsidRDefault="009A4EF5" w:rsidP="009A4EF5">
      <w:pPr>
        <w:pStyle w:val="PL"/>
        <w:rPr>
          <w:noProof w:val="0"/>
        </w:rPr>
      </w:pPr>
      <w:r>
        <w:rPr>
          <w:noProof w:val="0"/>
        </w:rPr>
        <w:t xml:space="preserve">        steerFun:</w:t>
      </w:r>
    </w:p>
    <w:p w:rsidR="009A4EF5" w:rsidRDefault="009A4EF5" w:rsidP="009A4EF5">
      <w:pPr>
        <w:pStyle w:val="PL"/>
        <w:rPr>
          <w:noProof w:val="0"/>
        </w:rPr>
      </w:pPr>
      <w:r>
        <w:rPr>
          <w:noProof w:val="0"/>
        </w:rPr>
        <w:t xml:space="preserve">          $ref: '#/components/schemas/SteeringFunctionality'</w:t>
      </w:r>
    </w:p>
    <w:p w:rsidR="009A4EF5" w:rsidRDefault="009A4EF5" w:rsidP="009A4EF5">
      <w:pPr>
        <w:pStyle w:val="PL"/>
        <w:rPr>
          <w:noProof w:val="0"/>
        </w:rPr>
      </w:pPr>
      <w:r>
        <w:rPr>
          <w:noProof w:val="0"/>
        </w:rPr>
        <w:t xml:space="preserve">        steerModeDl:</w:t>
      </w:r>
    </w:p>
    <w:p w:rsidR="009A4EF5" w:rsidRDefault="009A4EF5" w:rsidP="009A4EF5">
      <w:pPr>
        <w:pStyle w:val="PL"/>
        <w:rPr>
          <w:noProof w:val="0"/>
        </w:rPr>
      </w:pPr>
      <w:r>
        <w:rPr>
          <w:noProof w:val="0"/>
        </w:rPr>
        <w:t xml:space="preserve">          $ref: '#/components/schemas/SteeringMode'</w:t>
      </w:r>
    </w:p>
    <w:p w:rsidR="009A4EF5" w:rsidRDefault="009A4EF5" w:rsidP="009A4EF5">
      <w:pPr>
        <w:pStyle w:val="PL"/>
        <w:rPr>
          <w:noProof w:val="0"/>
        </w:rPr>
      </w:pPr>
      <w:r>
        <w:rPr>
          <w:noProof w:val="0"/>
        </w:rPr>
        <w:t xml:space="preserve">        steerModeUl:</w:t>
      </w:r>
    </w:p>
    <w:p w:rsidR="009A4EF5" w:rsidRDefault="009A4EF5" w:rsidP="009A4EF5">
      <w:pPr>
        <w:pStyle w:val="PL"/>
        <w:rPr>
          <w:noProof w:val="0"/>
        </w:rPr>
      </w:pPr>
      <w:r>
        <w:rPr>
          <w:noProof w:val="0"/>
        </w:rPr>
        <w:t xml:space="preserve">          $ref: '#/components/schemas/SteeringMode'</w:t>
      </w:r>
    </w:p>
    <w:p w:rsidR="009A4EF5" w:rsidRDefault="009A4EF5" w:rsidP="009A4EF5">
      <w:pPr>
        <w:pStyle w:val="PL"/>
        <w:rPr>
          <w:noProof w:val="0"/>
        </w:rPr>
      </w:pPr>
      <w:r>
        <w:rPr>
          <w:noProof w:val="0"/>
        </w:rPr>
        <w:t xml:space="preserve">        </w:t>
      </w:r>
      <w:r>
        <w:rPr>
          <w:noProof w:val="0"/>
          <w:lang w:eastAsia="zh-CN"/>
        </w:rPr>
        <w:t>mulAccCtrl</w:t>
      </w:r>
      <w:r>
        <w:rPr>
          <w:noProof w:val="0"/>
        </w:rPr>
        <w:t>:</w:t>
      </w:r>
    </w:p>
    <w:p w:rsidR="009A4EF5" w:rsidRDefault="009A4EF5" w:rsidP="009A4EF5">
      <w:pPr>
        <w:pStyle w:val="PL"/>
        <w:rPr>
          <w:noProof w:val="0"/>
        </w:rPr>
      </w:pPr>
      <w:r>
        <w:rPr>
          <w:noProof w:val="0"/>
        </w:rPr>
        <w:t xml:space="preserve">          $ref: '#/components/schemas/</w:t>
      </w:r>
      <w:r>
        <w:rPr>
          <w:noProof w:val="0"/>
          <w:lang w:eastAsia="zh-CN"/>
        </w:rPr>
        <w:t>MulticastAccessControl</w:t>
      </w:r>
      <w:r>
        <w:rPr>
          <w:noProof w:val="0"/>
        </w:rPr>
        <w:t>'</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tcId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ChargingData: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chgId: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charging control policy data within a PDU session.</w:t>
      </w:r>
    </w:p>
    <w:p w:rsidR="009A4EF5" w:rsidRDefault="009A4EF5" w:rsidP="009A4EF5">
      <w:pPr>
        <w:pStyle w:val="PL"/>
        <w:rPr>
          <w:noProof w:val="0"/>
        </w:rPr>
      </w:pPr>
      <w:r>
        <w:rPr>
          <w:noProof w:val="0"/>
        </w:rPr>
        <w:t xml:space="preserve">        meteringMethod:</w:t>
      </w:r>
    </w:p>
    <w:p w:rsidR="009A4EF5" w:rsidRDefault="009A4EF5" w:rsidP="009A4EF5">
      <w:pPr>
        <w:pStyle w:val="PL"/>
        <w:rPr>
          <w:noProof w:val="0"/>
        </w:rPr>
      </w:pPr>
      <w:r>
        <w:rPr>
          <w:noProof w:val="0"/>
        </w:rPr>
        <w:t xml:space="preserve">          $ref: '#/components/schemas/MeteringMethod'</w:t>
      </w:r>
    </w:p>
    <w:p w:rsidR="009A4EF5" w:rsidRDefault="009A4EF5" w:rsidP="009A4EF5">
      <w:pPr>
        <w:pStyle w:val="PL"/>
        <w:rPr>
          <w:noProof w:val="0"/>
        </w:rPr>
      </w:pPr>
      <w:r>
        <w:rPr>
          <w:noProof w:val="0"/>
        </w:rPr>
        <w:t xml:space="preserve">        offline: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the offline charging is applicable to the PCC rule.</w:t>
      </w:r>
    </w:p>
    <w:p w:rsidR="009A4EF5" w:rsidRDefault="009A4EF5" w:rsidP="009A4EF5">
      <w:pPr>
        <w:pStyle w:val="PL"/>
        <w:rPr>
          <w:noProof w:val="0"/>
        </w:rPr>
      </w:pPr>
      <w:r>
        <w:rPr>
          <w:noProof w:val="0"/>
        </w:rPr>
        <w:t xml:space="preserve">        online: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the online charging is applicable to the PCC rule.</w:t>
      </w:r>
    </w:p>
    <w:p w:rsidR="009A4EF5" w:rsidRDefault="009A4EF5" w:rsidP="009A4EF5">
      <w:pPr>
        <w:pStyle w:val="PL"/>
        <w:rPr>
          <w:rFonts w:eastAsia="等线"/>
          <w:noProof w:val="0"/>
          <w:lang w:eastAsia="zh-CN"/>
        </w:rPr>
      </w:pPr>
      <w:r>
        <w:rPr>
          <w:noProof w:val="0"/>
        </w:rPr>
        <w:lastRenderedPageBreak/>
        <w:t xml:space="preserve">        sdf</w:t>
      </w:r>
      <w:r>
        <w:rPr>
          <w:rFonts w:eastAsia="等线"/>
          <w:noProof w:val="0"/>
          <w:lang w:eastAsia="zh-CN"/>
        </w:rPr>
        <w:t>Handl:</w:t>
      </w:r>
    </w:p>
    <w:p w:rsidR="009A4EF5" w:rsidRDefault="009A4EF5" w:rsidP="009A4EF5">
      <w:pPr>
        <w:pStyle w:val="PL"/>
        <w:rPr>
          <w:rFonts w:eastAsia="等线"/>
          <w:noProof w:val="0"/>
          <w:lang w:eastAsia="zh-CN"/>
        </w:rPr>
      </w:pPr>
      <w:r>
        <w:rPr>
          <w:rFonts w:eastAsia="等线"/>
          <w:noProof w:val="0"/>
          <w:lang w:eastAsia="zh-CN"/>
        </w:rPr>
        <w:t xml:space="preserve">          type: boolean</w:t>
      </w:r>
    </w:p>
    <w:p w:rsidR="009A4EF5" w:rsidRDefault="009A4EF5" w:rsidP="009A4EF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A4EF5" w:rsidRDefault="009A4EF5" w:rsidP="009A4EF5">
      <w:pPr>
        <w:pStyle w:val="PL"/>
        <w:rPr>
          <w:noProof w:val="0"/>
        </w:rPr>
      </w:pPr>
      <w:r>
        <w:rPr>
          <w:noProof w:val="0"/>
        </w:rPr>
        <w:t xml:space="preserve">        ratingGroup:</w:t>
      </w:r>
    </w:p>
    <w:p w:rsidR="009A4EF5" w:rsidRDefault="009A4EF5" w:rsidP="009A4EF5">
      <w:pPr>
        <w:pStyle w:val="PL"/>
        <w:rPr>
          <w:noProof w:val="0"/>
        </w:rPr>
      </w:pPr>
      <w:r>
        <w:rPr>
          <w:noProof w:val="0"/>
        </w:rPr>
        <w:t xml:space="preserve">          $ref: 'TS29571_CommonData.yaml#/components/schemas/RatingGroup'</w:t>
      </w:r>
    </w:p>
    <w:p w:rsidR="009A4EF5" w:rsidRDefault="009A4EF5" w:rsidP="009A4EF5">
      <w:pPr>
        <w:pStyle w:val="PL"/>
        <w:rPr>
          <w:noProof w:val="0"/>
        </w:rPr>
      </w:pPr>
      <w:r>
        <w:rPr>
          <w:noProof w:val="0"/>
        </w:rPr>
        <w:t xml:space="preserve">        reportingLevel:</w:t>
      </w:r>
    </w:p>
    <w:p w:rsidR="009A4EF5" w:rsidRDefault="009A4EF5" w:rsidP="009A4EF5">
      <w:pPr>
        <w:pStyle w:val="PL"/>
        <w:rPr>
          <w:noProof w:val="0"/>
        </w:rPr>
      </w:pPr>
      <w:r>
        <w:rPr>
          <w:noProof w:val="0"/>
        </w:rPr>
        <w:t xml:space="preserve">          $ref: '#/components/schemas/ReportingLevel'</w:t>
      </w:r>
    </w:p>
    <w:p w:rsidR="009A4EF5" w:rsidRDefault="009A4EF5" w:rsidP="009A4EF5">
      <w:pPr>
        <w:pStyle w:val="PL"/>
        <w:rPr>
          <w:noProof w:val="0"/>
        </w:rPr>
      </w:pPr>
      <w:r>
        <w:rPr>
          <w:noProof w:val="0"/>
        </w:rPr>
        <w:t xml:space="preserve">        serviceId:</w:t>
      </w:r>
    </w:p>
    <w:p w:rsidR="009A4EF5" w:rsidRDefault="009A4EF5" w:rsidP="009A4EF5">
      <w:pPr>
        <w:pStyle w:val="PL"/>
        <w:rPr>
          <w:noProof w:val="0"/>
        </w:rPr>
      </w:pPr>
      <w:r>
        <w:rPr>
          <w:noProof w:val="0"/>
        </w:rPr>
        <w:t xml:space="preserve">          $ref: 'TS29571_CommonData.yaml#/components/schemas/ServiceId'</w:t>
      </w:r>
    </w:p>
    <w:p w:rsidR="009A4EF5" w:rsidRDefault="009A4EF5" w:rsidP="009A4EF5">
      <w:pPr>
        <w:pStyle w:val="PL"/>
        <w:rPr>
          <w:noProof w:val="0"/>
        </w:rPr>
      </w:pPr>
      <w:r>
        <w:rPr>
          <w:noProof w:val="0"/>
        </w:rPr>
        <w:t xml:space="preserve">        sponsorId: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sponsor identity.</w:t>
      </w:r>
    </w:p>
    <w:p w:rsidR="009A4EF5" w:rsidRDefault="009A4EF5" w:rsidP="009A4EF5">
      <w:pPr>
        <w:pStyle w:val="PL"/>
        <w:rPr>
          <w:noProof w:val="0"/>
        </w:rPr>
      </w:pPr>
      <w:r>
        <w:rPr>
          <w:noProof w:val="0"/>
        </w:rPr>
        <w:t xml:space="preserve">        appSvcProvId: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application service provider identity.</w:t>
      </w:r>
    </w:p>
    <w:p w:rsidR="009A4EF5" w:rsidRDefault="009A4EF5" w:rsidP="009A4EF5">
      <w:pPr>
        <w:pStyle w:val="PL"/>
        <w:rPr>
          <w:noProof w:val="0"/>
        </w:rPr>
      </w:pPr>
      <w:r>
        <w:rPr>
          <w:noProof w:val="0"/>
        </w:rPr>
        <w:t xml:space="preserve">        afChargingIdentifier:</w:t>
      </w:r>
    </w:p>
    <w:p w:rsidR="009A4EF5" w:rsidRDefault="009A4EF5" w:rsidP="009A4EF5">
      <w:pPr>
        <w:pStyle w:val="PL"/>
        <w:rPr>
          <w:noProof w:val="0"/>
        </w:rPr>
      </w:pPr>
      <w:r>
        <w:rPr>
          <w:noProof w:val="0"/>
        </w:rPr>
        <w:t xml:space="preserve">          $ref: 'TS29571_CommonData.yaml#/components/schemas/ChargingId'</w:t>
      </w:r>
    </w:p>
    <w:p w:rsidR="009A4EF5" w:rsidRDefault="009A4EF5" w:rsidP="009A4EF5">
      <w:pPr>
        <w:pStyle w:val="PL"/>
        <w:rPr>
          <w:noProof w:val="0"/>
        </w:rPr>
      </w:pPr>
      <w:r>
        <w:rPr>
          <w:noProof w:val="0"/>
        </w:rPr>
        <w:t xml:space="preserve">        afChargId:</w:t>
      </w:r>
    </w:p>
    <w:p w:rsidR="009A4EF5" w:rsidRDefault="009A4EF5" w:rsidP="009A4EF5">
      <w:pPr>
        <w:pStyle w:val="PL"/>
        <w:rPr>
          <w:noProof w:val="0"/>
        </w:rPr>
      </w:pPr>
      <w:r>
        <w:rPr>
          <w:noProof w:val="0"/>
        </w:rPr>
        <w:t xml:space="preserve">          $ref: 'TS29571_CommonData.yaml#/components/schemas/ApplicationChargingId'</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chgId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UsageMonitoringData: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umId: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usage monitoring policy data within a PDU session.</w:t>
      </w:r>
    </w:p>
    <w:p w:rsidR="009A4EF5" w:rsidRDefault="009A4EF5" w:rsidP="009A4EF5">
      <w:pPr>
        <w:pStyle w:val="PL"/>
        <w:rPr>
          <w:noProof w:val="0"/>
        </w:rPr>
      </w:pPr>
      <w:r>
        <w:rPr>
          <w:noProof w:val="0"/>
        </w:rPr>
        <w:t xml:space="preserve">        volumeThreshold:</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volumeThresholdUplink: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volumeThresholdDownlink: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timeThreshold:</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monitoringTime:</w:t>
      </w:r>
    </w:p>
    <w:p w:rsidR="009A4EF5" w:rsidRDefault="009A4EF5" w:rsidP="009A4EF5">
      <w:pPr>
        <w:pStyle w:val="PL"/>
        <w:rPr>
          <w:noProof w:val="0"/>
        </w:rPr>
      </w:pPr>
      <w:r>
        <w:rPr>
          <w:noProof w:val="0"/>
        </w:rPr>
        <w:t xml:space="preserve">          $ref: 'TS29571_CommonData.yaml#/components/schemas/DateTimeRm'</w:t>
      </w:r>
    </w:p>
    <w:p w:rsidR="009A4EF5" w:rsidRDefault="009A4EF5" w:rsidP="009A4EF5">
      <w:pPr>
        <w:pStyle w:val="PL"/>
        <w:rPr>
          <w:noProof w:val="0"/>
        </w:rPr>
      </w:pPr>
      <w:r>
        <w:rPr>
          <w:noProof w:val="0"/>
        </w:rPr>
        <w:t xml:space="preserve">        nextVolThreshold:</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nextVolThresholdUplink: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nextVolThresholdDownlink: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nextTimeThreshold:</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inactivityTime:</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w:t>
      </w:r>
      <w:r>
        <w:rPr>
          <w:noProof w:val="0"/>
          <w:lang w:eastAsia="zh-CN"/>
        </w:rPr>
        <w:t>exUsagePccRuleIds: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umId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RedirectInformation: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redirectEnabled:</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the redirect is enable.</w:t>
      </w:r>
    </w:p>
    <w:p w:rsidR="009A4EF5" w:rsidRDefault="009A4EF5" w:rsidP="009A4EF5">
      <w:pPr>
        <w:pStyle w:val="PL"/>
        <w:rPr>
          <w:noProof w:val="0"/>
        </w:rPr>
      </w:pPr>
      <w:r>
        <w:rPr>
          <w:noProof w:val="0"/>
        </w:rPr>
        <w:t xml:space="preserve">        redirectAddressType:</w:t>
      </w:r>
    </w:p>
    <w:p w:rsidR="009A4EF5" w:rsidRDefault="009A4EF5" w:rsidP="009A4EF5">
      <w:pPr>
        <w:pStyle w:val="PL"/>
        <w:rPr>
          <w:noProof w:val="0"/>
        </w:rPr>
      </w:pPr>
      <w:r>
        <w:rPr>
          <w:noProof w:val="0"/>
        </w:rPr>
        <w:t xml:space="preserve">          $ref: '#/components/schemas/RedirectAddressType'</w:t>
      </w:r>
    </w:p>
    <w:p w:rsidR="009A4EF5" w:rsidRDefault="009A4EF5" w:rsidP="009A4EF5">
      <w:pPr>
        <w:pStyle w:val="PL"/>
        <w:rPr>
          <w:noProof w:val="0"/>
        </w:rPr>
      </w:pPr>
      <w:r>
        <w:rPr>
          <w:noProof w:val="0"/>
        </w:rPr>
        <w:t xml:space="preserve">        redirectServerAddress: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address of the redirect server.</w:t>
      </w:r>
    </w:p>
    <w:p w:rsidR="009A4EF5" w:rsidRDefault="009A4EF5" w:rsidP="009A4EF5">
      <w:pPr>
        <w:pStyle w:val="PL"/>
        <w:rPr>
          <w:noProof w:val="0"/>
        </w:rPr>
      </w:pPr>
      <w:r>
        <w:rPr>
          <w:noProof w:val="0"/>
        </w:rPr>
        <w:t xml:space="preserve">    FlowInformation: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flowDescription:</w:t>
      </w:r>
    </w:p>
    <w:p w:rsidR="009A4EF5" w:rsidRDefault="009A4EF5" w:rsidP="009A4EF5">
      <w:pPr>
        <w:pStyle w:val="PL"/>
        <w:rPr>
          <w:noProof w:val="0"/>
        </w:rPr>
      </w:pPr>
      <w:r>
        <w:rPr>
          <w:noProof w:val="0"/>
        </w:rPr>
        <w:t xml:space="preserve">          $ref: '#/components/schemas/FlowDescription'</w:t>
      </w:r>
    </w:p>
    <w:p w:rsidR="009A4EF5" w:rsidRDefault="009A4EF5" w:rsidP="009A4EF5">
      <w:pPr>
        <w:pStyle w:val="PL"/>
        <w:rPr>
          <w:noProof w:val="0"/>
        </w:rPr>
      </w:pPr>
      <w:r>
        <w:rPr>
          <w:noProof w:val="0"/>
        </w:rPr>
        <w:t xml:space="preserve">        ethFlowDescription:</w:t>
      </w:r>
    </w:p>
    <w:p w:rsidR="009A4EF5" w:rsidRDefault="009A4EF5" w:rsidP="009A4EF5">
      <w:pPr>
        <w:pStyle w:val="PL"/>
        <w:rPr>
          <w:noProof w:val="0"/>
        </w:rPr>
      </w:pPr>
      <w:r>
        <w:rPr>
          <w:noProof w:val="0"/>
        </w:rPr>
        <w:lastRenderedPageBreak/>
        <w:t xml:space="preserve">          $ref: 'TS29514_Npcf_PolicyAuthorization.yaml#/components/schemas/EthFlowDescription'</w:t>
      </w:r>
    </w:p>
    <w:p w:rsidR="009A4EF5" w:rsidRDefault="009A4EF5" w:rsidP="009A4EF5">
      <w:pPr>
        <w:pStyle w:val="PL"/>
        <w:rPr>
          <w:noProof w:val="0"/>
        </w:rPr>
      </w:pPr>
      <w:r>
        <w:rPr>
          <w:noProof w:val="0"/>
        </w:rPr>
        <w:t xml:space="preserve">        packFiltId: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An identifier of packet filter.</w:t>
      </w:r>
    </w:p>
    <w:p w:rsidR="009A4EF5" w:rsidRDefault="009A4EF5" w:rsidP="009A4EF5">
      <w:pPr>
        <w:pStyle w:val="PL"/>
        <w:rPr>
          <w:noProof w:val="0"/>
        </w:rPr>
      </w:pPr>
      <w:r>
        <w:rPr>
          <w:noProof w:val="0"/>
        </w:rPr>
        <w:t xml:space="preserve">        packetFilterUsage: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The packet shall be sent to the UE.</w:t>
      </w:r>
    </w:p>
    <w:p w:rsidR="009A4EF5" w:rsidRDefault="009A4EF5" w:rsidP="009A4EF5">
      <w:pPr>
        <w:pStyle w:val="PL"/>
        <w:rPr>
          <w:noProof w:val="0"/>
        </w:rPr>
      </w:pPr>
      <w:r>
        <w:rPr>
          <w:noProof w:val="0"/>
        </w:rPr>
        <w:t xml:space="preserve">        tosTrafficClass: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Contains the Ipv4 Type-of-Service and mask field or the Ipv6 Traffic-Class field and mask field.</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spi:</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security parameter index of the IPSec packet.</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flowLabel: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Ipv6 flow label header field.</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flowDirection:</w:t>
      </w:r>
    </w:p>
    <w:p w:rsidR="009A4EF5" w:rsidRDefault="009A4EF5" w:rsidP="009A4EF5">
      <w:pPr>
        <w:pStyle w:val="PL"/>
        <w:rPr>
          <w:noProof w:val="0"/>
        </w:rPr>
      </w:pPr>
      <w:r>
        <w:rPr>
          <w:noProof w:val="0"/>
        </w:rPr>
        <w:t xml:space="preserve">          $ref: '#/components/schemas/FlowDirectionRm'</w:t>
      </w:r>
    </w:p>
    <w:p w:rsidR="009A4EF5" w:rsidRDefault="009A4EF5" w:rsidP="009A4EF5">
      <w:pPr>
        <w:pStyle w:val="PL"/>
        <w:rPr>
          <w:noProof w:val="0"/>
        </w:rPr>
      </w:pPr>
      <w:r>
        <w:rPr>
          <w:noProof w:val="0"/>
        </w:rPr>
        <w:t xml:space="preserve">    SmPolicyDeleteData: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r>
        <w:rPr>
          <w:noProof w:val="0"/>
          <w:lang w:eastAsia="zh-CN"/>
        </w:rPr>
        <w:t>Time</w:t>
      </w:r>
      <w:r>
        <w:rPr>
          <w:noProof w:val="0"/>
        </w:rPr>
        <w:t>:</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lang w:eastAsia="zh-CN"/>
        </w:rPr>
      </w:pPr>
      <w:r>
        <w:rPr>
          <w:noProof w:val="0"/>
        </w:rPr>
        <w:t xml:space="preserve">        </w:t>
      </w:r>
      <w:r>
        <w:rPr>
          <w:noProof w:val="0"/>
          <w:lang w:eastAsia="zh-CN"/>
        </w:rPr>
        <w:t>ranNasRelCauses: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w:t>
      </w:r>
      <w:r>
        <w:rPr>
          <w:noProof w:val="0"/>
          <w:lang w:eastAsia="zh-CN"/>
        </w:rPr>
        <w:t>RanNasRelCause</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RAN and/or NAS release cause.</w:t>
      </w:r>
    </w:p>
    <w:p w:rsidR="009A4EF5" w:rsidRDefault="009A4EF5" w:rsidP="009A4EF5">
      <w:pPr>
        <w:pStyle w:val="PL"/>
        <w:rPr>
          <w:noProof w:val="0"/>
        </w:rPr>
      </w:pPr>
      <w:r>
        <w:rPr>
          <w:noProof w:val="0"/>
        </w:rPr>
        <w:t xml:space="preserve">        accuUsageReports: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'#/components/schemas/AccuUsageReport'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usage report</w:t>
      </w:r>
    </w:p>
    <w:p w:rsidR="009A4EF5" w:rsidRDefault="009A4EF5" w:rsidP="009A4EF5">
      <w:pPr>
        <w:pStyle w:val="PL"/>
        <w:rPr>
          <w:noProof w:val="0"/>
        </w:rPr>
      </w:pPr>
      <w:r>
        <w:rPr>
          <w:noProof w:val="0"/>
        </w:rPr>
        <w:t xml:space="preserve">        pduSessRelCause:</w:t>
      </w:r>
    </w:p>
    <w:p w:rsidR="009A4EF5" w:rsidRDefault="009A4EF5" w:rsidP="009A4EF5">
      <w:pPr>
        <w:pStyle w:val="PL"/>
        <w:rPr>
          <w:noProof w:val="0"/>
        </w:rPr>
      </w:pPr>
      <w:r>
        <w:rPr>
          <w:noProof w:val="0"/>
        </w:rPr>
        <w:t xml:space="preserve">          $ref: '#/components/schemas/PduSessionRelCause'</w:t>
      </w:r>
    </w:p>
    <w:p w:rsidR="009A4EF5" w:rsidRDefault="009A4EF5" w:rsidP="009A4EF5">
      <w:pPr>
        <w:pStyle w:val="PL"/>
        <w:rPr>
          <w:noProof w:val="0"/>
        </w:rPr>
      </w:pPr>
      <w:r>
        <w:rPr>
          <w:noProof w:val="0"/>
        </w:rPr>
        <w:t xml:space="preserve">    QosCharacteristics: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5qi:</w:t>
      </w:r>
    </w:p>
    <w:p w:rsidR="009A4EF5" w:rsidRDefault="009A4EF5" w:rsidP="009A4EF5">
      <w:pPr>
        <w:pStyle w:val="PL"/>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resourceType:</w:t>
      </w:r>
    </w:p>
    <w:p w:rsidR="009A4EF5" w:rsidRDefault="009A4EF5" w:rsidP="009A4EF5">
      <w:pPr>
        <w:pStyle w:val="PL"/>
        <w:rPr>
          <w:noProof w:val="0"/>
        </w:rPr>
      </w:pPr>
      <w:r>
        <w:rPr>
          <w:noProof w:val="0"/>
        </w:rPr>
        <w:t xml:space="preserve">          $ref: 'TS29571_CommonData.yaml#/components/schemas/QosResourceType'</w:t>
      </w:r>
    </w:p>
    <w:p w:rsidR="009A4EF5" w:rsidRDefault="009A4EF5" w:rsidP="009A4EF5">
      <w:pPr>
        <w:pStyle w:val="PL"/>
        <w:rPr>
          <w:noProof w:val="0"/>
        </w:rPr>
      </w:pPr>
      <w:r>
        <w:rPr>
          <w:noProof w:val="0"/>
        </w:rPr>
        <w:t xml:space="preserve">        priorityLevel:</w:t>
      </w:r>
    </w:p>
    <w:p w:rsidR="009A4EF5" w:rsidRDefault="009A4EF5" w:rsidP="009A4EF5">
      <w:pPr>
        <w:pStyle w:val="PL"/>
        <w:rPr>
          <w:noProof w:val="0"/>
        </w:rPr>
      </w:pPr>
      <w:r>
        <w:rPr>
          <w:noProof w:val="0"/>
        </w:rPr>
        <w:t xml:space="preserve">          $ref: 'TS29571_CommonData.yaml#/components/schemas/5QiPriorityLevel'</w:t>
      </w:r>
    </w:p>
    <w:p w:rsidR="009A4EF5" w:rsidRDefault="009A4EF5" w:rsidP="009A4EF5">
      <w:pPr>
        <w:pStyle w:val="PL"/>
        <w:rPr>
          <w:noProof w:val="0"/>
        </w:rPr>
      </w:pPr>
      <w:r>
        <w:rPr>
          <w:noProof w:val="0"/>
        </w:rPr>
        <w:t xml:space="preserve">        packetDelayBudget:</w:t>
      </w:r>
    </w:p>
    <w:p w:rsidR="009A4EF5" w:rsidRDefault="009A4EF5" w:rsidP="009A4EF5">
      <w:pPr>
        <w:pStyle w:val="PL"/>
        <w:rPr>
          <w:noProof w:val="0"/>
        </w:rPr>
      </w:pPr>
      <w:r>
        <w:rPr>
          <w:noProof w:val="0"/>
        </w:rPr>
        <w:t xml:space="preserve">          $ref: 'TS29571_CommonData.yaml#/components/schemas/PacketDelBudget'</w:t>
      </w:r>
    </w:p>
    <w:p w:rsidR="009A4EF5" w:rsidRDefault="009A4EF5" w:rsidP="009A4EF5">
      <w:pPr>
        <w:pStyle w:val="PL"/>
        <w:rPr>
          <w:noProof w:val="0"/>
        </w:rPr>
      </w:pPr>
      <w:r>
        <w:rPr>
          <w:noProof w:val="0"/>
        </w:rPr>
        <w:t xml:space="preserve">        packetErrorRate:</w:t>
      </w:r>
    </w:p>
    <w:p w:rsidR="009A4EF5" w:rsidRDefault="009A4EF5" w:rsidP="009A4EF5">
      <w:pPr>
        <w:pStyle w:val="PL"/>
        <w:rPr>
          <w:noProof w:val="0"/>
        </w:rPr>
      </w:pPr>
      <w:r>
        <w:rPr>
          <w:noProof w:val="0"/>
        </w:rPr>
        <w:t xml:space="preserve">          $ref: 'TS29571_CommonData.yaml#/components/schemas/PacketErrRate'</w:t>
      </w:r>
    </w:p>
    <w:p w:rsidR="009A4EF5" w:rsidRDefault="009A4EF5" w:rsidP="009A4EF5">
      <w:pPr>
        <w:pStyle w:val="PL"/>
        <w:rPr>
          <w:noProof w:val="0"/>
        </w:rPr>
      </w:pPr>
      <w:r>
        <w:rPr>
          <w:noProof w:val="0"/>
        </w:rPr>
        <w:t xml:space="preserve">        averagingWindow:</w:t>
      </w:r>
    </w:p>
    <w:p w:rsidR="009A4EF5" w:rsidRDefault="009A4EF5" w:rsidP="009A4EF5">
      <w:pPr>
        <w:pStyle w:val="PL"/>
        <w:rPr>
          <w:noProof w:val="0"/>
        </w:rPr>
      </w:pPr>
      <w:r>
        <w:rPr>
          <w:noProof w:val="0"/>
        </w:rPr>
        <w:t xml:space="preserve">          $ref: 'TS29571_CommonData.yaml#/components/schemas/AverWindow'</w:t>
      </w:r>
    </w:p>
    <w:p w:rsidR="009A4EF5" w:rsidRDefault="009A4EF5" w:rsidP="009A4EF5">
      <w:pPr>
        <w:pStyle w:val="PL"/>
        <w:rPr>
          <w:noProof w:val="0"/>
        </w:rPr>
      </w:pPr>
      <w:r>
        <w:rPr>
          <w:noProof w:val="0"/>
        </w:rPr>
        <w:t xml:space="preserve">        maxDataBurstVol:</w:t>
      </w:r>
    </w:p>
    <w:p w:rsidR="009A4EF5" w:rsidRDefault="009A4EF5" w:rsidP="009A4EF5">
      <w:pPr>
        <w:pStyle w:val="PL"/>
        <w:rPr>
          <w:noProof w:val="0"/>
        </w:rPr>
      </w:pPr>
      <w:r>
        <w:rPr>
          <w:noProof w:val="0"/>
        </w:rPr>
        <w:t xml:space="preserve">          $ref: 'TS29571_CommonData.yaml#/components/schemas/MaxDataBurstVol'</w:t>
      </w:r>
    </w:p>
    <w:p w:rsidR="009A4EF5" w:rsidRDefault="009A4EF5" w:rsidP="009A4EF5">
      <w:pPr>
        <w:pStyle w:val="PL"/>
        <w:rPr>
          <w:noProof w:val="0"/>
        </w:rPr>
      </w:pPr>
      <w:r>
        <w:rPr>
          <w:noProof w:val="0"/>
        </w:rPr>
        <w:t xml:space="preserve">        extMaxDataBurstVol:</w:t>
      </w:r>
    </w:p>
    <w:p w:rsidR="009A4EF5" w:rsidRDefault="009A4EF5" w:rsidP="009A4EF5">
      <w:pPr>
        <w:pStyle w:val="PL"/>
        <w:rPr>
          <w:noProof w:val="0"/>
        </w:rPr>
      </w:pPr>
      <w:r>
        <w:rPr>
          <w:noProof w:val="0"/>
        </w:rPr>
        <w:t xml:space="preserve">          $ref: 'TS29571_CommonData.yaml#/components/schemas/ExtMaxDataBurstVol'</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- 5qi</w:t>
      </w:r>
    </w:p>
    <w:p w:rsidR="009A4EF5" w:rsidRDefault="009A4EF5" w:rsidP="009A4EF5">
      <w:pPr>
        <w:pStyle w:val="PL"/>
        <w:rPr>
          <w:noProof w:val="0"/>
        </w:rPr>
      </w:pPr>
      <w:r>
        <w:rPr>
          <w:noProof w:val="0"/>
        </w:rPr>
        <w:t xml:space="preserve">        - resourceType</w:t>
      </w:r>
    </w:p>
    <w:p w:rsidR="009A4EF5" w:rsidRDefault="009A4EF5" w:rsidP="009A4EF5">
      <w:pPr>
        <w:pStyle w:val="PL"/>
        <w:rPr>
          <w:noProof w:val="0"/>
        </w:rPr>
      </w:pPr>
      <w:r>
        <w:rPr>
          <w:noProof w:val="0"/>
        </w:rPr>
        <w:t xml:space="preserve">        - priorityLevel</w:t>
      </w:r>
    </w:p>
    <w:p w:rsidR="009A4EF5" w:rsidRDefault="009A4EF5" w:rsidP="009A4EF5">
      <w:pPr>
        <w:pStyle w:val="PL"/>
        <w:rPr>
          <w:noProof w:val="0"/>
        </w:rPr>
      </w:pPr>
      <w:r>
        <w:rPr>
          <w:noProof w:val="0"/>
        </w:rPr>
        <w:t xml:space="preserve">        - packetDelayBudget</w:t>
      </w:r>
    </w:p>
    <w:p w:rsidR="009A4EF5" w:rsidRDefault="009A4EF5" w:rsidP="009A4EF5">
      <w:pPr>
        <w:pStyle w:val="PL"/>
        <w:rPr>
          <w:noProof w:val="0"/>
        </w:rPr>
      </w:pPr>
      <w:r>
        <w:rPr>
          <w:noProof w:val="0"/>
        </w:rPr>
        <w:t xml:space="preserve">        - packetErrorRate</w:t>
      </w:r>
    </w:p>
    <w:p w:rsidR="009A4EF5" w:rsidRDefault="009A4EF5" w:rsidP="009A4EF5">
      <w:pPr>
        <w:pStyle w:val="PL"/>
        <w:rPr>
          <w:noProof w:val="0"/>
        </w:rPr>
      </w:pPr>
      <w:r>
        <w:rPr>
          <w:noProof w:val="0"/>
        </w:rPr>
        <w:t xml:space="preserve">    ChargingInformation: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primaryChfAddress:</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secondaryChfAddress:</w:t>
      </w:r>
    </w:p>
    <w:p w:rsidR="009A4EF5" w:rsidRDefault="009A4EF5" w:rsidP="009A4EF5">
      <w:pPr>
        <w:pStyle w:val="PL"/>
        <w:rPr>
          <w:noProof w:val="0"/>
        </w:rPr>
      </w:pPr>
      <w:r>
        <w:rPr>
          <w:noProof w:val="0"/>
        </w:rPr>
        <w:lastRenderedPageBreak/>
        <w:t xml:space="preserve">          $ref: 'TS29571_CommonData.yaml#/components/schemas/Uri'</w:t>
      </w:r>
    </w:p>
    <w:p w:rsidR="009A4EF5" w:rsidRDefault="009A4EF5" w:rsidP="009A4EF5">
      <w:pPr>
        <w:pStyle w:val="PL"/>
        <w:rPr>
          <w:noProof w:val="0"/>
        </w:rPr>
      </w:pPr>
      <w:r>
        <w:rPr>
          <w:noProof w:val="0"/>
        </w:rPr>
        <w:t xml:space="preserve">        primaryChfSetId:</w:t>
      </w:r>
    </w:p>
    <w:p w:rsidR="009A4EF5" w:rsidRDefault="009A4EF5" w:rsidP="009A4EF5">
      <w:pPr>
        <w:pStyle w:val="PL"/>
        <w:rPr>
          <w:noProof w:val="0"/>
        </w:rPr>
      </w:pPr>
      <w:r>
        <w:rPr>
          <w:noProof w:val="0"/>
        </w:rPr>
        <w:t xml:space="preserve">          $ref: 'TS29571_CommonData.yaml#/components/schemas/NfSetId'</w:t>
      </w:r>
    </w:p>
    <w:p w:rsidR="009A4EF5" w:rsidRDefault="009A4EF5" w:rsidP="009A4EF5">
      <w:pPr>
        <w:pStyle w:val="PL"/>
        <w:rPr>
          <w:noProof w:val="0"/>
        </w:rPr>
      </w:pPr>
      <w:r>
        <w:rPr>
          <w:noProof w:val="0"/>
        </w:rPr>
        <w:t xml:space="preserve">        </w:t>
      </w:r>
      <w:r>
        <w:t>primaryChfInstanceId</w:t>
      </w:r>
      <w:r>
        <w:rPr>
          <w:noProof w:val="0"/>
        </w:rPr>
        <w:t>:</w:t>
      </w:r>
    </w:p>
    <w:p w:rsidR="009A4EF5" w:rsidRDefault="009A4EF5" w:rsidP="009A4EF5">
      <w:pPr>
        <w:pStyle w:val="PL"/>
        <w:rPr>
          <w:noProof w:val="0"/>
        </w:rPr>
      </w:pPr>
      <w:r>
        <w:rPr>
          <w:noProof w:val="0"/>
        </w:rPr>
        <w:t xml:space="preserve">          $ref: 'TS29571_CommonData.yaml#/components/schemas/</w:t>
      </w:r>
      <w:r>
        <w:t>NfInstanceId</w:t>
      </w:r>
      <w:r>
        <w:rPr>
          <w:noProof w:val="0"/>
        </w:rPr>
        <w:t>'</w:t>
      </w:r>
    </w:p>
    <w:p w:rsidR="009A4EF5" w:rsidRDefault="009A4EF5" w:rsidP="009A4EF5">
      <w:pPr>
        <w:pStyle w:val="PL"/>
        <w:rPr>
          <w:noProof w:val="0"/>
        </w:rPr>
      </w:pPr>
      <w:r>
        <w:rPr>
          <w:noProof w:val="0"/>
        </w:rPr>
        <w:t xml:space="preserve">        secondaryChfSetId:</w:t>
      </w:r>
    </w:p>
    <w:p w:rsidR="009A4EF5" w:rsidRDefault="009A4EF5" w:rsidP="009A4EF5">
      <w:pPr>
        <w:pStyle w:val="PL"/>
        <w:rPr>
          <w:noProof w:val="0"/>
        </w:rPr>
      </w:pPr>
      <w:r>
        <w:rPr>
          <w:noProof w:val="0"/>
        </w:rPr>
        <w:t xml:space="preserve">          $ref: 'TS29571_CommonData.yaml#/components/schemas/NfSetId'</w:t>
      </w:r>
    </w:p>
    <w:p w:rsidR="009A4EF5" w:rsidRDefault="009A4EF5" w:rsidP="009A4EF5">
      <w:pPr>
        <w:pStyle w:val="PL"/>
        <w:rPr>
          <w:noProof w:val="0"/>
        </w:rPr>
      </w:pPr>
      <w:r>
        <w:rPr>
          <w:noProof w:val="0"/>
        </w:rPr>
        <w:t xml:space="preserve">        </w:t>
      </w:r>
      <w:r>
        <w:t>secondaryChfInstanceId</w:t>
      </w:r>
      <w:r>
        <w:rPr>
          <w:noProof w:val="0"/>
        </w:rPr>
        <w:t>:</w:t>
      </w:r>
    </w:p>
    <w:p w:rsidR="009A4EF5" w:rsidRDefault="009A4EF5" w:rsidP="009A4EF5">
      <w:pPr>
        <w:pStyle w:val="PL"/>
        <w:rPr>
          <w:noProof w:val="0"/>
        </w:rPr>
      </w:pPr>
      <w:r>
        <w:rPr>
          <w:noProof w:val="0"/>
        </w:rPr>
        <w:t xml:space="preserve">          $ref: 'TS29571_CommonData.yaml#/components/schemas/</w:t>
      </w:r>
      <w:r>
        <w:t>NfInstanceId</w:t>
      </w:r>
      <w:r>
        <w:rPr>
          <w:noProof w:val="0"/>
        </w:rPr>
        <w:t>'</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primaryChfAddress</w:t>
      </w:r>
    </w:p>
    <w:p w:rsidR="009A4EF5" w:rsidRDefault="009A4EF5" w:rsidP="009A4EF5">
      <w:pPr>
        <w:pStyle w:val="PL"/>
        <w:rPr>
          <w:noProof w:val="0"/>
        </w:rPr>
      </w:pPr>
      <w:r>
        <w:rPr>
          <w:noProof w:val="0"/>
        </w:rPr>
        <w:t xml:space="preserve">        - secondaryChfAddress</w:t>
      </w:r>
    </w:p>
    <w:p w:rsidR="009A4EF5" w:rsidRDefault="009A4EF5" w:rsidP="009A4EF5">
      <w:pPr>
        <w:pStyle w:val="PL"/>
        <w:rPr>
          <w:noProof w:val="0"/>
        </w:rPr>
      </w:pPr>
      <w:r>
        <w:rPr>
          <w:noProof w:val="0"/>
        </w:rPr>
        <w:t xml:space="preserve">    AccuUsageReport: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refUmIds: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An id referencing UsageMonitoringData objects associated with this usage report.</w:t>
      </w:r>
    </w:p>
    <w:p w:rsidR="009A4EF5" w:rsidRDefault="009A4EF5" w:rsidP="009A4EF5">
      <w:pPr>
        <w:pStyle w:val="PL"/>
        <w:rPr>
          <w:noProof w:val="0"/>
        </w:rPr>
      </w:pPr>
      <w:r>
        <w:rPr>
          <w:noProof w:val="0"/>
        </w:rPr>
        <w:t xml:space="preserve">        volUsage:</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volUsageUplink: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volUsageDownlink: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timeUsage:</w:t>
      </w:r>
    </w:p>
    <w:p w:rsidR="009A4EF5" w:rsidRDefault="009A4EF5" w:rsidP="009A4EF5">
      <w:pPr>
        <w:pStyle w:val="PL"/>
        <w:rPr>
          <w:noProof w:val="0"/>
        </w:rPr>
      </w:pPr>
      <w:r>
        <w:rPr>
          <w:noProof w:val="0"/>
        </w:rPr>
        <w:t xml:space="preserve">          $ref: 'TS29571_CommonData.yaml#/components/schemas/DurationSec'</w:t>
      </w:r>
    </w:p>
    <w:p w:rsidR="009A4EF5" w:rsidRDefault="009A4EF5" w:rsidP="009A4EF5">
      <w:pPr>
        <w:pStyle w:val="PL"/>
        <w:rPr>
          <w:noProof w:val="0"/>
        </w:rPr>
      </w:pPr>
      <w:r>
        <w:rPr>
          <w:noProof w:val="0"/>
        </w:rPr>
        <w:t xml:space="preserve">        nextVolUsage:</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nextVolUsageUplink: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nextVolUsageDownlink: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nextTimeUsage:</w:t>
      </w:r>
    </w:p>
    <w:p w:rsidR="009A4EF5" w:rsidRDefault="009A4EF5" w:rsidP="009A4EF5">
      <w:pPr>
        <w:pStyle w:val="PL"/>
        <w:rPr>
          <w:noProof w:val="0"/>
        </w:rPr>
      </w:pPr>
      <w:r>
        <w:rPr>
          <w:noProof w:val="0"/>
        </w:rPr>
        <w:t xml:space="preserve">          $ref: 'TS29571_CommonData.yaml#/components/schemas/DurationSec'</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refUmIds</w:t>
      </w:r>
    </w:p>
    <w:p w:rsidR="009A4EF5" w:rsidRDefault="009A4EF5" w:rsidP="009A4EF5">
      <w:pPr>
        <w:pStyle w:val="PL"/>
        <w:rPr>
          <w:noProof w:val="0"/>
        </w:rPr>
      </w:pPr>
      <w:r>
        <w:rPr>
          <w:noProof w:val="0"/>
        </w:rPr>
        <w:t xml:space="preserve">    SmPolicyUpdateContextData: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repPolicyCtrlReqTriggers: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'#/components/schemas/PolicyControlRequestTrigger'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The policy control reqeust trigges which are met.</w:t>
      </w:r>
    </w:p>
    <w:p w:rsidR="009A4EF5" w:rsidRDefault="009A4EF5" w:rsidP="009A4EF5">
      <w:pPr>
        <w:pStyle w:val="PL"/>
        <w:rPr>
          <w:noProof w:val="0"/>
        </w:rPr>
      </w:pPr>
      <w:r>
        <w:rPr>
          <w:noProof w:val="0"/>
        </w:rPr>
        <w:t xml:space="preserve">        accNetChIds: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'#/components/schemas/AccNetChId'</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Indicates the access network charging identifier for the PCC rule(s) or whole PDU session.</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pPr>
      <w:r>
        <w:t xml:space="preserve">        </w:t>
      </w:r>
      <w:r>
        <w:rPr>
          <w:rFonts w:hint="eastAsia"/>
          <w:lang w:eastAsia="zh-CN"/>
        </w:rPr>
        <w:t>addAccess</w:t>
      </w:r>
      <w:r>
        <w:rPr>
          <w:lang w:eastAsia="zh-CN"/>
        </w:rPr>
        <w:t>Info</w:t>
      </w:r>
      <w:r>
        <w:t>:</w:t>
      </w:r>
    </w:p>
    <w:p w:rsidR="009A4EF5" w:rsidRDefault="009A4EF5" w:rsidP="009A4EF5">
      <w:pPr>
        <w:pStyle w:val="PL"/>
      </w:pPr>
      <w:r>
        <w:t xml:space="preserve">          $ref: '#/components/schemas/</w:t>
      </w:r>
      <w:r>
        <w:rPr>
          <w:lang w:eastAsia="zh-CN"/>
        </w:rPr>
        <w:t>Additional</w:t>
      </w:r>
      <w:r>
        <w:rPr>
          <w:rFonts w:hint="eastAsia"/>
          <w:lang w:eastAsia="zh-CN"/>
        </w:rPr>
        <w:t>AccessInfo</w:t>
      </w:r>
      <w:r>
        <w:t>'</w:t>
      </w:r>
    </w:p>
    <w:p w:rsidR="009A4EF5" w:rsidRDefault="009A4EF5" w:rsidP="009A4EF5">
      <w:pPr>
        <w:pStyle w:val="PL"/>
      </w:pPr>
      <w:r>
        <w:t xml:space="preserve">        </w:t>
      </w:r>
      <w:r>
        <w:rPr>
          <w:lang w:eastAsia="zh-CN"/>
        </w:rPr>
        <w:t>rel</w:t>
      </w:r>
      <w:r>
        <w:rPr>
          <w:rFonts w:hint="eastAsia"/>
          <w:lang w:eastAsia="zh-CN"/>
        </w:rPr>
        <w:t>Access</w:t>
      </w:r>
      <w:r>
        <w:rPr>
          <w:lang w:eastAsia="zh-CN"/>
        </w:rPr>
        <w:t>Info</w:t>
      </w:r>
      <w:r>
        <w:t>:</w:t>
      </w:r>
    </w:p>
    <w:p w:rsidR="009A4EF5" w:rsidRDefault="009A4EF5" w:rsidP="009A4EF5">
      <w:pPr>
        <w:pStyle w:val="PL"/>
        <w:rPr>
          <w:noProof w:val="0"/>
        </w:rPr>
      </w:pPr>
      <w:r>
        <w:t xml:space="preserve">          $ref: '#/components/schemas/</w:t>
      </w:r>
      <w:r>
        <w:rPr>
          <w:lang w:eastAsia="zh-CN"/>
        </w:rPr>
        <w:t>Additional</w:t>
      </w:r>
      <w:r>
        <w:rPr>
          <w:rFonts w:hint="eastAsia"/>
          <w:lang w:eastAsia="zh-CN"/>
        </w:rPr>
        <w:t>AccessInfo</w:t>
      </w:r>
      <w:r>
        <w:t>'</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relIpv4Address:</w:t>
      </w:r>
    </w:p>
    <w:p w:rsidR="009A4EF5" w:rsidRDefault="009A4EF5" w:rsidP="009A4EF5">
      <w:pPr>
        <w:pStyle w:val="PL"/>
        <w:rPr>
          <w:noProof w:val="0"/>
        </w:rPr>
      </w:pPr>
      <w:r>
        <w:rPr>
          <w:noProof w:val="0"/>
        </w:rPr>
        <w:t xml:space="preserve">          $ref: 'TS29571_CommonData.yaml#/components/schemas/Ipv4Addr'</w:t>
      </w:r>
    </w:p>
    <w:p w:rsidR="009A4EF5" w:rsidRDefault="009A4EF5" w:rsidP="009A4EF5">
      <w:pPr>
        <w:pStyle w:val="PL"/>
        <w:rPr>
          <w:noProof w:val="0"/>
        </w:rPr>
      </w:pPr>
      <w:r>
        <w:rPr>
          <w:noProof w:val="0"/>
        </w:rPr>
        <w:t xml:space="preserve">        ipv4Address:</w:t>
      </w:r>
    </w:p>
    <w:p w:rsidR="009A4EF5" w:rsidRDefault="009A4EF5" w:rsidP="009A4EF5">
      <w:pPr>
        <w:pStyle w:val="PL"/>
        <w:rPr>
          <w:noProof w:val="0"/>
        </w:rPr>
      </w:pPr>
      <w:r>
        <w:rPr>
          <w:noProof w:val="0"/>
        </w:rPr>
        <w:t xml:space="preserve">          $ref: 'TS29571_CommonData.yaml#/components/schemas/Ipv4Addr'</w:t>
      </w:r>
    </w:p>
    <w:p w:rsidR="009A4EF5" w:rsidRDefault="009A4EF5" w:rsidP="009A4EF5">
      <w:pPr>
        <w:pStyle w:val="PL"/>
        <w:rPr>
          <w:noProof w:val="0"/>
        </w:rPr>
      </w:pPr>
      <w:r>
        <w:rPr>
          <w:noProof w:val="0"/>
        </w:rPr>
        <w:t xml:space="preserve">        ipDomain:</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IPv4 address domain</w:t>
      </w:r>
    </w:p>
    <w:p w:rsidR="009A4EF5" w:rsidRDefault="009A4EF5" w:rsidP="009A4EF5">
      <w:pPr>
        <w:pStyle w:val="PL"/>
        <w:rPr>
          <w:noProof w:val="0"/>
        </w:rPr>
      </w:pPr>
      <w:r>
        <w:rPr>
          <w:noProof w:val="0"/>
        </w:rPr>
        <w:t xml:space="preserve">        ipv6AddressPrefix:</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relIpv6AddressPrefix:</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lastRenderedPageBreak/>
        <w:t xml:space="preserve">        addIpv6AddrPrefixes:</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addRelIpv6AddrPrefixes:</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relUeMac: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rPr>
          <w:noProof w:val="0"/>
        </w:rPr>
      </w:pPr>
      <w:r>
        <w:rPr>
          <w:noProof w:val="0"/>
        </w:rPr>
        <w:t xml:space="preserve">        ueMac: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rPr>
          <w:noProof w:val="0"/>
        </w:rPr>
      </w:pPr>
      <w:r>
        <w:rPr>
          <w:noProof w:val="0"/>
        </w:rPr>
        <w:t xml:space="preserve">        subsSessAmbr:</w:t>
      </w:r>
    </w:p>
    <w:p w:rsidR="009A4EF5" w:rsidRDefault="009A4EF5" w:rsidP="009A4EF5">
      <w:pPr>
        <w:pStyle w:val="PL"/>
        <w:rPr>
          <w:noProof w:val="0"/>
        </w:rPr>
      </w:pPr>
      <w:r>
        <w:rPr>
          <w:noProof w:val="0"/>
        </w:rPr>
        <w:t xml:space="preserve">          $ref: 'TS29571_CommonData.yaml#/components/schemas/Ambr'</w:t>
      </w:r>
    </w:p>
    <w:p w:rsidR="009A4EF5" w:rsidRDefault="009A4EF5" w:rsidP="009A4EF5">
      <w:pPr>
        <w:pStyle w:val="PL"/>
        <w:rPr>
          <w:noProof w:val="0"/>
        </w:rPr>
      </w:pPr>
      <w:r>
        <w:rPr>
          <w:noProof w:val="0"/>
        </w:rPr>
        <w:t xml:space="preserve">        authProfIndex:</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DN-AAA authorization profile index</w:t>
      </w:r>
    </w:p>
    <w:p w:rsidR="009A4EF5" w:rsidRDefault="009A4EF5" w:rsidP="009A4EF5">
      <w:pPr>
        <w:pStyle w:val="PL"/>
        <w:rPr>
          <w:noProof w:val="0"/>
        </w:rPr>
      </w:pPr>
      <w:r>
        <w:rPr>
          <w:noProof w:val="0"/>
        </w:rPr>
        <w:t xml:space="preserve">        subsDefQos:</w:t>
      </w:r>
    </w:p>
    <w:p w:rsidR="009A4EF5" w:rsidRDefault="009A4EF5" w:rsidP="009A4EF5">
      <w:pPr>
        <w:pStyle w:val="PL"/>
        <w:rPr>
          <w:noProof w:val="0"/>
        </w:rPr>
      </w:pPr>
      <w:r>
        <w:rPr>
          <w:noProof w:val="0"/>
        </w:rPr>
        <w:t xml:space="preserve">          $ref: 'TS29571_CommonData.yaml#/components/schemas/SubscribedDefaultQos'</w:t>
      </w:r>
    </w:p>
    <w:p w:rsidR="009A4EF5" w:rsidRDefault="009A4EF5" w:rsidP="009A4EF5">
      <w:pPr>
        <w:pStyle w:val="PL"/>
        <w:rPr>
          <w:noProof w:val="0"/>
        </w:rPr>
      </w:pPr>
      <w:r>
        <w:rPr>
          <w:noProof w:val="0"/>
        </w:rPr>
        <w:t xml:space="preserve">        numOfPackFilter:</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description: Contains the number of supported packet filter for signalled QoS rules.</w:t>
      </w:r>
    </w:p>
    <w:p w:rsidR="009A4EF5" w:rsidRDefault="009A4EF5" w:rsidP="009A4EF5">
      <w:pPr>
        <w:pStyle w:val="PL"/>
        <w:rPr>
          <w:noProof w:val="0"/>
        </w:rPr>
      </w:pPr>
      <w:r>
        <w:rPr>
          <w:noProof w:val="0"/>
        </w:rPr>
        <w:t xml:space="preserve">        accuUsageReports: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'#/components/schemas/AccuUsageReport'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usage report</w:t>
      </w:r>
    </w:p>
    <w:p w:rsidR="009A4EF5" w:rsidRDefault="009A4EF5" w:rsidP="009A4EF5">
      <w:pPr>
        <w:pStyle w:val="PL"/>
        <w:rPr>
          <w:noProof w:val="0"/>
        </w:rPr>
      </w:pPr>
      <w:r>
        <w:rPr>
          <w:noProof w:val="0"/>
        </w:rPr>
        <w:t xml:space="preserve">        3gppPsDataOffStatus: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3GPP PS Data Off is activated by the UE.</w:t>
      </w:r>
    </w:p>
    <w:p w:rsidR="009A4EF5" w:rsidRDefault="009A4EF5" w:rsidP="009A4EF5">
      <w:pPr>
        <w:pStyle w:val="PL"/>
        <w:rPr>
          <w:noProof w:val="0"/>
        </w:rPr>
      </w:pPr>
      <w:r>
        <w:rPr>
          <w:noProof w:val="0"/>
        </w:rPr>
        <w:t xml:space="preserve">        appDetectionInfos: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'#/components/schemas/AppDetectionInfo'</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Report the start/stop of the application traffic and detected SDF descriptions if applicable.</w:t>
      </w:r>
    </w:p>
    <w:p w:rsidR="009A4EF5" w:rsidRDefault="009A4EF5" w:rsidP="009A4EF5">
      <w:pPr>
        <w:pStyle w:val="PL"/>
        <w:rPr>
          <w:noProof w:val="0"/>
        </w:rPr>
      </w:pPr>
      <w:r>
        <w:rPr>
          <w:noProof w:val="0"/>
        </w:rPr>
        <w:t xml:space="preserve">        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'#/components/schemas/RuleReport'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Used to report the PCC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sessRuleReports: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'#/components/schemas/SessionRuleReport'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qncReports: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'#/components/schemas/QosNotificationControlInfo'</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w:t>
      </w:r>
      <w:r>
        <w:rPr>
          <w:noProof w:val="0"/>
          <w:lang w:eastAsia="zh-CN"/>
        </w:rPr>
        <w:t>QoS Notification Control information</w:t>
      </w:r>
      <w:r>
        <w:rPr>
          <w:noProof w:val="0"/>
        </w:rPr>
        <w:t>.</w:t>
      </w:r>
    </w:p>
    <w:p w:rsidR="009A4EF5" w:rsidRDefault="009A4EF5" w:rsidP="009A4EF5">
      <w:pPr>
        <w:pStyle w:val="PL"/>
        <w:rPr>
          <w:noProof w:val="0"/>
        </w:rPr>
      </w:pPr>
      <w:r>
        <w:rPr>
          <w:noProof w:val="0"/>
        </w:rPr>
        <w:t xml:space="preserve">        qosMonReports: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'#/components/schemas/QosMonitoringReport'</w:t>
      </w:r>
    </w:p>
    <w:p w:rsidR="009A4EF5" w:rsidRDefault="009A4EF5" w:rsidP="009A4EF5">
      <w:pPr>
        <w:pStyle w:val="PL"/>
        <w:rPr>
          <w:noProof w:val="0"/>
          <w:lang w:eastAsia="zh-CN"/>
        </w:rPr>
      </w:pPr>
      <w:r>
        <w:rPr>
          <w:noProof w:val="0"/>
        </w:rPr>
        <w:t xml:space="preserve">        </w:t>
      </w:r>
      <w:r>
        <w:rPr>
          <w:noProof w:val="0"/>
          <w:lang w:eastAsia="zh-CN"/>
        </w:rPr>
        <w:t>userLocationInfoTime:</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rPr>
      </w:pPr>
      <w:r>
        <w:rPr>
          <w:noProof w:val="0"/>
        </w:rPr>
        <w:t xml:space="preserve">        repPraInfos: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'TS29571_CommonData.yaml#/components/schemas/PresenceInfo'</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w:t>
      </w:r>
      <w:r>
        <w:rPr>
          <w:noProof w:val="0"/>
          <w:lang w:eastAsia="zh-CN"/>
        </w:rPr>
        <w:t>Reports the changes of presence reporting area</w:t>
      </w:r>
      <w:r>
        <w:rPr>
          <w:noProof w:val="0"/>
        </w:rPr>
        <w:t>.</w:t>
      </w:r>
    </w:p>
    <w:p w:rsidR="009A4EF5" w:rsidRDefault="009A4EF5" w:rsidP="009A4EF5">
      <w:pPr>
        <w:pStyle w:val="PL"/>
        <w:rPr>
          <w:noProof w:val="0"/>
        </w:rPr>
      </w:pPr>
      <w:r>
        <w:rPr>
          <w:noProof w:val="0"/>
        </w:rPr>
        <w:t xml:space="preserve">        </w:t>
      </w:r>
      <w:r>
        <w:rPr>
          <w:noProof w:val="0"/>
          <w:lang w:eastAsia="zh-CN"/>
        </w:rPr>
        <w:t>ueInitResReq</w:t>
      </w:r>
      <w:r>
        <w:rPr>
          <w:noProof w:val="0"/>
        </w:rPr>
        <w:t>:</w:t>
      </w:r>
    </w:p>
    <w:p w:rsidR="009A4EF5" w:rsidRDefault="009A4EF5" w:rsidP="009A4EF5">
      <w:pPr>
        <w:pStyle w:val="PL"/>
        <w:rPr>
          <w:noProof w:val="0"/>
        </w:rPr>
      </w:pPr>
      <w:r>
        <w:rPr>
          <w:noProof w:val="0"/>
        </w:rPr>
        <w:t xml:space="preserve">          $ref: '#/components/schemas/</w:t>
      </w:r>
      <w:r>
        <w:rPr>
          <w:noProof w:val="0"/>
          <w:lang w:eastAsia="zh-CN"/>
        </w:rPr>
        <w:t>UeInitiatedResourceRequest</w:t>
      </w:r>
      <w:r>
        <w:rPr>
          <w:noProof w:val="0"/>
        </w:rPr>
        <w:t>'</w:t>
      </w:r>
    </w:p>
    <w:p w:rsidR="009A4EF5" w:rsidRDefault="009A4EF5" w:rsidP="009A4EF5">
      <w:pPr>
        <w:pStyle w:val="PL"/>
        <w:rPr>
          <w:noProof w:val="0"/>
        </w:rPr>
      </w:pPr>
      <w:r>
        <w:rPr>
          <w:noProof w:val="0"/>
        </w:rPr>
        <w:t xml:space="preserve">        refQosIndication: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A4EF5" w:rsidRDefault="009A4EF5" w:rsidP="009A4EF5">
      <w:pPr>
        <w:pStyle w:val="PL"/>
        <w:rPr>
          <w:noProof w:val="0"/>
        </w:rPr>
      </w:pPr>
      <w:r>
        <w:rPr>
          <w:noProof w:val="0"/>
        </w:rPr>
        <w:t xml:space="preserve">        qosF</w:t>
      </w:r>
      <w:r>
        <w:rPr>
          <w:noProof w:val="0"/>
          <w:lang w:eastAsia="zh-CN"/>
        </w:rPr>
        <w:t>lowUsage</w:t>
      </w:r>
      <w:r>
        <w:rPr>
          <w:noProof w:val="0"/>
        </w:rPr>
        <w:t>:</w:t>
      </w:r>
    </w:p>
    <w:p w:rsidR="009A4EF5" w:rsidRDefault="009A4EF5" w:rsidP="009A4EF5">
      <w:pPr>
        <w:pStyle w:val="PL"/>
        <w:rPr>
          <w:noProof w:val="0"/>
        </w:rPr>
      </w:pPr>
      <w:r>
        <w:rPr>
          <w:noProof w:val="0"/>
        </w:rPr>
        <w:t xml:space="preserve">          $ref: '#/components/schemas/QosFlowUsage'</w:t>
      </w:r>
    </w:p>
    <w:p w:rsidR="009A4EF5" w:rsidRDefault="009A4EF5" w:rsidP="009A4EF5">
      <w:pPr>
        <w:pStyle w:val="PL"/>
        <w:rPr>
          <w:noProof w:val="0"/>
        </w:rPr>
      </w:pPr>
      <w:r>
        <w:rPr>
          <w:noProof w:val="0"/>
        </w:rPr>
        <w:t xml:space="preserve">        </w:t>
      </w:r>
      <w:r>
        <w:rPr>
          <w:noProof w:val="0"/>
          <w:lang w:eastAsia="zh-CN"/>
        </w:rPr>
        <w:t>creditManageStatus</w:t>
      </w:r>
      <w:r>
        <w:rPr>
          <w:noProof w:val="0"/>
        </w:rPr>
        <w:t>:</w:t>
      </w:r>
    </w:p>
    <w:p w:rsidR="009A4EF5" w:rsidRDefault="009A4EF5" w:rsidP="009A4EF5">
      <w:pPr>
        <w:pStyle w:val="PL"/>
        <w:rPr>
          <w:noProof w:val="0"/>
        </w:rPr>
      </w:pPr>
      <w:r>
        <w:rPr>
          <w:noProof w:val="0"/>
        </w:rPr>
        <w:t xml:space="preserve">          $ref: '#/components/schemas/C</w:t>
      </w:r>
      <w:r>
        <w:rPr>
          <w:noProof w:val="0"/>
          <w:lang w:eastAsia="zh-CN"/>
        </w:rPr>
        <w:t>reditManagementStatus</w:t>
      </w:r>
      <w:r>
        <w:rPr>
          <w:noProof w:val="0"/>
        </w:rPr>
        <w:t>'</w:t>
      </w:r>
    </w:p>
    <w:p w:rsidR="009A4EF5" w:rsidRDefault="009A4EF5" w:rsidP="009A4EF5">
      <w:pPr>
        <w:pStyle w:val="PL"/>
        <w:rPr>
          <w:noProof w:val="0"/>
        </w:rPr>
      </w:pPr>
      <w:r>
        <w:rPr>
          <w:noProof w:val="0"/>
        </w:rPr>
        <w:t xml:space="preserve">        servNfId:</w:t>
      </w:r>
    </w:p>
    <w:p w:rsidR="009A4EF5" w:rsidRDefault="009A4EF5" w:rsidP="009A4EF5">
      <w:pPr>
        <w:pStyle w:val="PL"/>
        <w:rPr>
          <w:noProof w:val="0"/>
          <w:lang w:eastAsia="zh-CN"/>
        </w:rPr>
      </w:pPr>
      <w:r>
        <w:rPr>
          <w:noProof w:val="0"/>
        </w:rPr>
        <w:t xml:space="preserve">          $ref: '#/components/schemas/ServingNfIdentity'</w:t>
      </w:r>
    </w:p>
    <w:p w:rsidR="009A4EF5" w:rsidRDefault="009A4EF5" w:rsidP="009A4EF5">
      <w:pPr>
        <w:pStyle w:val="PL"/>
        <w:rPr>
          <w:noProof w:val="0"/>
        </w:rPr>
      </w:pPr>
      <w:r>
        <w:rPr>
          <w:noProof w:val="0"/>
        </w:rPr>
        <w:t xml:space="preserve">        traceReq:</w:t>
      </w:r>
    </w:p>
    <w:p w:rsidR="009A4EF5" w:rsidRDefault="009A4EF5" w:rsidP="009A4EF5">
      <w:pPr>
        <w:pStyle w:val="PL"/>
        <w:rPr>
          <w:noProof w:val="0"/>
        </w:rPr>
      </w:pPr>
      <w:r>
        <w:rPr>
          <w:noProof w:val="0"/>
        </w:rPr>
        <w:lastRenderedPageBreak/>
        <w:t xml:space="preserve">          $ref: 'TS29571_CommonData.yaml#/components/schemas/TraceData'</w:t>
      </w:r>
    </w:p>
    <w:p w:rsidR="009A4EF5" w:rsidRDefault="009A4EF5" w:rsidP="009A4EF5">
      <w:pPr>
        <w:pStyle w:val="PL"/>
        <w:rPr>
          <w:noProof w:val="0"/>
        </w:rPr>
      </w:pPr>
      <w:r>
        <w:rPr>
          <w:noProof w:val="0"/>
        </w:rPr>
        <w:t xml:space="preserve">        maPduInd:</w:t>
      </w:r>
    </w:p>
    <w:p w:rsidR="009A4EF5" w:rsidRDefault="009A4EF5" w:rsidP="009A4EF5">
      <w:pPr>
        <w:pStyle w:val="PL"/>
        <w:rPr>
          <w:noProof w:val="0"/>
        </w:rPr>
      </w:pPr>
      <w:r>
        <w:rPr>
          <w:noProof w:val="0"/>
        </w:rPr>
        <w:t xml:space="preserve">          $ref: '#/components/schemas/MaPduIndication'</w:t>
      </w:r>
    </w:p>
    <w:p w:rsidR="009A4EF5" w:rsidRDefault="009A4EF5" w:rsidP="009A4EF5">
      <w:pPr>
        <w:pStyle w:val="PL"/>
        <w:rPr>
          <w:noProof w:val="0"/>
        </w:rPr>
      </w:pPr>
      <w:r>
        <w:rPr>
          <w:noProof w:val="0"/>
        </w:rPr>
        <w:t xml:space="preserve">        atsssCapab:</w:t>
      </w:r>
    </w:p>
    <w:p w:rsidR="009A4EF5" w:rsidRDefault="009A4EF5" w:rsidP="009A4EF5">
      <w:pPr>
        <w:pStyle w:val="PL"/>
        <w:rPr>
          <w:noProof w:val="0"/>
        </w:rPr>
      </w:pPr>
      <w:r>
        <w:rPr>
          <w:noProof w:val="0"/>
        </w:rPr>
        <w:t xml:space="preserve">          $ref: '#/components/schemas/AtsssCapability'</w:t>
      </w:r>
    </w:p>
    <w:p w:rsidR="009A4EF5" w:rsidRDefault="009A4EF5" w:rsidP="009A4EF5">
      <w:pPr>
        <w:pStyle w:val="PL"/>
        <w:rPr>
          <w:noProof w:val="0"/>
        </w:rPr>
      </w:pPr>
      <w:r>
        <w:rPr>
          <w:noProof w:val="0"/>
        </w:rPr>
        <w:t xml:space="preserve">        </w:t>
      </w:r>
      <w:r>
        <w:rPr>
          <w:noProof w:val="0"/>
          <w:lang w:eastAsia="zh-CN"/>
        </w:rPr>
        <w:t>tsnBridgeInfo</w:t>
      </w:r>
      <w:r>
        <w:rPr>
          <w:noProof w:val="0"/>
        </w:rPr>
        <w:t>:</w:t>
      </w:r>
    </w:p>
    <w:p w:rsidR="009A4EF5" w:rsidRDefault="009A4EF5" w:rsidP="009A4EF5">
      <w:pPr>
        <w:pStyle w:val="PL"/>
        <w:rPr>
          <w:noProof w:val="0"/>
        </w:rPr>
      </w:pPr>
      <w:r>
        <w:rPr>
          <w:noProof w:val="0"/>
        </w:rPr>
        <w:t xml:space="preserve">          $ref: '#/components/schemas/</w:t>
      </w:r>
      <w:r>
        <w:rPr>
          <w:noProof w:val="0"/>
          <w:lang w:eastAsia="zh-CN"/>
        </w:rPr>
        <w:t>TsnBridgeInfo</w:t>
      </w:r>
      <w:r>
        <w:rPr>
          <w:noProof w:val="0"/>
        </w:rPr>
        <w:t>'</w:t>
      </w:r>
    </w:p>
    <w:p w:rsidR="009A4EF5" w:rsidRDefault="009A4EF5" w:rsidP="009A4EF5">
      <w:pPr>
        <w:pStyle w:val="PL"/>
        <w:rPr>
          <w:noProof w:val="0"/>
        </w:rPr>
      </w:pPr>
      <w:r>
        <w:rPr>
          <w:noProof w:val="0"/>
        </w:rPr>
        <w:t xml:space="preserve">        tsnPortManContDstt:</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tsnPortManContNwtts: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w:t>
      </w:r>
      <w:r>
        <w:rPr>
          <w:lang w:eastAsia="zh-CN"/>
        </w:rPr>
        <w:t>mulAddrInfos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UpPathChgEvent: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notificationUri: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notifCorreId: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A4EF5" w:rsidRDefault="009A4EF5" w:rsidP="009A4EF5">
      <w:pPr>
        <w:pStyle w:val="PL"/>
        <w:rPr>
          <w:rFonts w:cs="Courier New"/>
          <w:noProof w:val="0"/>
          <w:szCs w:val="16"/>
        </w:rPr>
      </w:pPr>
      <w:r>
        <w:rPr>
          <w:rFonts w:cs="Courier New"/>
          <w:noProof w:val="0"/>
          <w:szCs w:val="16"/>
        </w:rPr>
        <w:t xml:space="preserve">        dnaiChgType:</w:t>
      </w:r>
    </w:p>
    <w:p w:rsidR="009A4EF5" w:rsidRDefault="009A4EF5" w:rsidP="009A4EF5">
      <w:pPr>
        <w:pStyle w:val="PL"/>
        <w:rPr>
          <w:rFonts w:cs="Courier New"/>
          <w:noProof w:val="0"/>
          <w:szCs w:val="16"/>
        </w:rPr>
      </w:pPr>
      <w:r>
        <w:rPr>
          <w:rFonts w:cs="Courier New"/>
          <w:noProof w:val="0"/>
          <w:szCs w:val="16"/>
        </w:rPr>
        <w:t xml:space="preserve">          $ref: 'TS29571_CommonData.yaml#/components/schemas/DnaiChangeType'</w:t>
      </w:r>
    </w:p>
    <w:p w:rsidR="009A4EF5" w:rsidRDefault="009A4EF5" w:rsidP="009A4EF5">
      <w:pPr>
        <w:pStyle w:val="PL"/>
        <w:rPr>
          <w:noProof w:val="0"/>
        </w:rPr>
      </w:pPr>
      <w:r>
        <w:rPr>
          <w:noProof w:val="0"/>
        </w:rPr>
        <w:t xml:space="preserve">        afAckInd:</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notificationUri</w:t>
      </w:r>
    </w:p>
    <w:p w:rsidR="009A4EF5" w:rsidRDefault="009A4EF5" w:rsidP="009A4EF5">
      <w:pPr>
        <w:pStyle w:val="PL"/>
        <w:rPr>
          <w:noProof w:val="0"/>
        </w:rPr>
      </w:pPr>
      <w:r>
        <w:rPr>
          <w:noProof w:val="0"/>
        </w:rPr>
        <w:t xml:space="preserve">        - notifCorreId</w:t>
      </w:r>
    </w:p>
    <w:p w:rsidR="009A4EF5" w:rsidRDefault="009A4EF5" w:rsidP="009A4EF5">
      <w:pPr>
        <w:pStyle w:val="PL"/>
        <w:rPr>
          <w:rFonts w:cs="Courier New"/>
          <w:noProof w:val="0"/>
          <w:szCs w:val="16"/>
        </w:rPr>
      </w:pPr>
      <w:r>
        <w:rPr>
          <w:noProof w:val="0"/>
        </w:rPr>
        <w:t xml:space="preserve">        - </w:t>
      </w:r>
      <w:r>
        <w:rPr>
          <w:rFonts w:cs="Courier New"/>
          <w:noProof w:val="0"/>
          <w:szCs w:val="16"/>
        </w:rPr>
        <w:t>dnaiChgType</w:t>
      </w:r>
    </w:p>
    <w:p w:rsidR="009A4EF5" w:rsidRDefault="009A4EF5" w:rsidP="009A4EF5">
      <w:pPr>
        <w:pStyle w:val="PL"/>
        <w:rPr>
          <w:noProof w:val="0"/>
        </w:rPr>
      </w:pPr>
      <w:r>
        <w:rPr>
          <w:noProof w:val="0"/>
        </w:rPr>
        <w:t xml:space="preserve">      nullable: true</w:t>
      </w:r>
    </w:p>
    <w:p w:rsidR="009A4EF5" w:rsidRDefault="009A4EF5" w:rsidP="009A4EF5">
      <w:pPr>
        <w:pStyle w:val="PL"/>
        <w:rPr>
          <w:noProof w:val="0"/>
        </w:rPr>
      </w:pPr>
      <w:r>
        <w:rPr>
          <w:noProof w:val="0"/>
        </w:rPr>
        <w:t xml:space="preserve">    TerminationNotification: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resourceUri: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cause:</w:t>
      </w:r>
    </w:p>
    <w:p w:rsidR="009A4EF5" w:rsidRDefault="009A4EF5" w:rsidP="009A4EF5">
      <w:pPr>
        <w:pStyle w:val="PL"/>
        <w:rPr>
          <w:noProof w:val="0"/>
        </w:rPr>
      </w:pPr>
      <w:r>
        <w:rPr>
          <w:noProof w:val="0"/>
        </w:rPr>
        <w:t xml:space="preserve">          $ref: '#/components/schemas/SmPolicyAssociationReleaseCause'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resourceUri</w:t>
      </w:r>
    </w:p>
    <w:p w:rsidR="009A4EF5" w:rsidRDefault="009A4EF5" w:rsidP="009A4EF5">
      <w:pPr>
        <w:pStyle w:val="PL"/>
        <w:rPr>
          <w:noProof w:val="0"/>
        </w:rPr>
      </w:pPr>
      <w:r>
        <w:rPr>
          <w:noProof w:val="0"/>
        </w:rPr>
        <w:t xml:space="preserve">        - cause</w:t>
      </w:r>
    </w:p>
    <w:p w:rsidR="009A4EF5" w:rsidRDefault="009A4EF5" w:rsidP="009A4EF5">
      <w:pPr>
        <w:pStyle w:val="PL"/>
        <w:rPr>
          <w:noProof w:val="0"/>
        </w:rPr>
      </w:pPr>
      <w:r>
        <w:rPr>
          <w:noProof w:val="0"/>
        </w:rPr>
        <w:t xml:space="preserve">    AppDetectionInfo: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appId: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application detection filter configured at the UPF</w:t>
      </w:r>
    </w:p>
    <w:p w:rsidR="009A4EF5" w:rsidRDefault="009A4EF5" w:rsidP="009A4EF5">
      <w:pPr>
        <w:pStyle w:val="PL"/>
        <w:rPr>
          <w:noProof w:val="0"/>
        </w:rPr>
      </w:pPr>
      <w:r>
        <w:rPr>
          <w:noProof w:val="0"/>
        </w:rPr>
        <w:t xml:space="preserve">        instanceId: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A4EF5" w:rsidRDefault="009A4EF5" w:rsidP="009A4EF5">
      <w:pPr>
        <w:pStyle w:val="PL"/>
        <w:rPr>
          <w:noProof w:val="0"/>
        </w:rPr>
      </w:pPr>
      <w:r>
        <w:rPr>
          <w:noProof w:val="0"/>
        </w:rPr>
        <w:t xml:space="preserve">        sdfDescriptions: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'#/components/schemas/FlowInformation'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detected service data flow descriptions if they are deducible.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appId</w:t>
      </w:r>
    </w:p>
    <w:p w:rsidR="009A4EF5" w:rsidRDefault="009A4EF5" w:rsidP="009A4EF5">
      <w:pPr>
        <w:pStyle w:val="PL"/>
        <w:rPr>
          <w:noProof w:val="0"/>
        </w:rPr>
      </w:pPr>
      <w:r>
        <w:rPr>
          <w:noProof w:val="0"/>
        </w:rPr>
        <w:t xml:space="preserve">    AccNetChId:</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accNetChaIdValue:</w:t>
      </w:r>
    </w:p>
    <w:p w:rsidR="009A4EF5" w:rsidRDefault="009A4EF5" w:rsidP="009A4EF5">
      <w:pPr>
        <w:pStyle w:val="PL"/>
        <w:rPr>
          <w:noProof w:val="0"/>
        </w:rPr>
      </w:pPr>
      <w:r>
        <w:rPr>
          <w:noProof w:val="0"/>
        </w:rPr>
        <w:t xml:space="preserve">          $ref: 'TS29571_CommonData.yaml#/components/schemas/ChargingId'</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identifier of the PCC rule(s) associated to the provided Access Network Charging Identifier.</w:t>
      </w:r>
    </w:p>
    <w:p w:rsidR="009A4EF5" w:rsidRDefault="009A4EF5" w:rsidP="009A4EF5">
      <w:pPr>
        <w:pStyle w:val="PL"/>
        <w:rPr>
          <w:noProof w:val="0"/>
        </w:rPr>
      </w:pPr>
      <w:r>
        <w:rPr>
          <w:noProof w:val="0"/>
        </w:rPr>
        <w:lastRenderedPageBreak/>
        <w:t xml:space="preserve">        sessionChScope: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When it is included and set to true, indicates the Access Network Charging Identifier applies to the whole PDU Session</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accNetChaIdValue</w:t>
      </w:r>
    </w:p>
    <w:p w:rsidR="009A4EF5" w:rsidRDefault="009A4EF5" w:rsidP="009A4EF5">
      <w:pPr>
        <w:pStyle w:val="PL"/>
        <w:rPr>
          <w:rFonts w:cs="Courier New"/>
          <w:noProof w:val="0"/>
          <w:szCs w:val="16"/>
        </w:rPr>
      </w:pPr>
      <w:r>
        <w:rPr>
          <w:rFonts w:cs="Courier New"/>
          <w:noProof w:val="0"/>
          <w:szCs w:val="16"/>
        </w:rPr>
        <w:t xml:space="preserve">    AccNetChargingAddress:</w:t>
      </w:r>
    </w:p>
    <w:p w:rsidR="009A4EF5" w:rsidRDefault="009A4EF5" w:rsidP="009A4EF5">
      <w:pPr>
        <w:pStyle w:val="PL"/>
        <w:rPr>
          <w:rFonts w:cs="Courier New"/>
          <w:noProof w:val="0"/>
          <w:szCs w:val="16"/>
        </w:rPr>
      </w:pPr>
      <w:r>
        <w:rPr>
          <w:rFonts w:cs="Courier New"/>
          <w:noProof w:val="0"/>
          <w:szCs w:val="16"/>
        </w:rPr>
        <w:t xml:space="preserve">      description: Describes the network entity within the access network performing charging</w:t>
      </w:r>
    </w:p>
    <w:p w:rsidR="009A4EF5" w:rsidRDefault="009A4EF5" w:rsidP="009A4EF5">
      <w:pPr>
        <w:pStyle w:val="PL"/>
        <w:rPr>
          <w:rFonts w:cs="Courier New"/>
          <w:noProof w:val="0"/>
          <w:szCs w:val="16"/>
        </w:rPr>
      </w:pPr>
      <w:r>
        <w:rPr>
          <w:rFonts w:cs="Courier New"/>
          <w:noProof w:val="0"/>
          <w:szCs w:val="16"/>
        </w:rPr>
        <w:t xml:space="preserve">      type: object</w:t>
      </w:r>
    </w:p>
    <w:p w:rsidR="009A4EF5" w:rsidRDefault="009A4EF5" w:rsidP="009A4EF5">
      <w:pPr>
        <w:pStyle w:val="PL"/>
        <w:rPr>
          <w:rFonts w:cs="Courier New"/>
          <w:noProof w:val="0"/>
          <w:szCs w:val="16"/>
        </w:rPr>
      </w:pPr>
      <w:r>
        <w:rPr>
          <w:rFonts w:cs="Courier New"/>
          <w:noProof w:val="0"/>
          <w:szCs w:val="16"/>
        </w:rPr>
        <w:t xml:space="preserve">      anyOf:</w:t>
      </w:r>
    </w:p>
    <w:p w:rsidR="009A4EF5" w:rsidRDefault="009A4EF5" w:rsidP="009A4EF5">
      <w:pPr>
        <w:pStyle w:val="PL"/>
        <w:rPr>
          <w:rFonts w:cs="Courier New"/>
          <w:noProof w:val="0"/>
          <w:szCs w:val="16"/>
        </w:rPr>
      </w:pPr>
      <w:r>
        <w:rPr>
          <w:rFonts w:cs="Courier New"/>
          <w:noProof w:val="0"/>
          <w:szCs w:val="16"/>
        </w:rPr>
        <w:t xml:space="preserve">        - required: [anChargIpv4Addr]</w:t>
      </w:r>
    </w:p>
    <w:p w:rsidR="009A4EF5" w:rsidRDefault="009A4EF5" w:rsidP="009A4EF5">
      <w:pPr>
        <w:pStyle w:val="PL"/>
        <w:rPr>
          <w:rFonts w:cs="Courier New"/>
          <w:noProof w:val="0"/>
          <w:szCs w:val="16"/>
        </w:rPr>
      </w:pPr>
      <w:r>
        <w:rPr>
          <w:rFonts w:cs="Courier New"/>
          <w:noProof w:val="0"/>
          <w:szCs w:val="16"/>
        </w:rPr>
        <w:t xml:space="preserve">        - required: [anChargIpv6Addr]</w:t>
      </w:r>
    </w:p>
    <w:p w:rsidR="009A4EF5" w:rsidRDefault="009A4EF5" w:rsidP="009A4EF5">
      <w:pPr>
        <w:pStyle w:val="PL"/>
        <w:rPr>
          <w:rFonts w:cs="Courier New"/>
          <w:noProof w:val="0"/>
          <w:szCs w:val="16"/>
        </w:rPr>
      </w:pPr>
      <w:r>
        <w:rPr>
          <w:rFonts w:cs="Courier New"/>
          <w:noProof w:val="0"/>
          <w:szCs w:val="16"/>
        </w:rPr>
        <w:t xml:space="preserve">      properties:</w:t>
      </w:r>
    </w:p>
    <w:p w:rsidR="009A4EF5" w:rsidRDefault="009A4EF5" w:rsidP="009A4EF5">
      <w:pPr>
        <w:pStyle w:val="PL"/>
        <w:rPr>
          <w:rFonts w:cs="Courier New"/>
          <w:noProof w:val="0"/>
          <w:szCs w:val="16"/>
        </w:rPr>
      </w:pPr>
      <w:r>
        <w:rPr>
          <w:rFonts w:cs="Courier New"/>
          <w:noProof w:val="0"/>
          <w:szCs w:val="16"/>
        </w:rPr>
        <w:t xml:space="preserve">        anChargIpv4Addr:</w:t>
      </w:r>
    </w:p>
    <w:p w:rsidR="009A4EF5" w:rsidRDefault="009A4EF5" w:rsidP="009A4EF5">
      <w:pPr>
        <w:pStyle w:val="PL"/>
        <w:rPr>
          <w:rFonts w:cs="Courier New"/>
          <w:noProof w:val="0"/>
          <w:szCs w:val="16"/>
        </w:rPr>
      </w:pPr>
      <w:r>
        <w:rPr>
          <w:rFonts w:cs="Courier New"/>
          <w:noProof w:val="0"/>
          <w:szCs w:val="16"/>
        </w:rPr>
        <w:t xml:space="preserve">          $ref: 'TS29571_CommonData.yaml#/components/schemas/Ipv4Addr'</w:t>
      </w:r>
    </w:p>
    <w:p w:rsidR="009A4EF5" w:rsidRDefault="009A4EF5" w:rsidP="009A4EF5">
      <w:pPr>
        <w:pStyle w:val="PL"/>
        <w:rPr>
          <w:rFonts w:cs="Courier New"/>
          <w:noProof w:val="0"/>
          <w:szCs w:val="16"/>
        </w:rPr>
      </w:pPr>
      <w:r>
        <w:rPr>
          <w:rFonts w:cs="Courier New"/>
          <w:noProof w:val="0"/>
          <w:szCs w:val="16"/>
        </w:rPr>
        <w:t xml:space="preserve">        anChargIpv6Addr:</w:t>
      </w:r>
    </w:p>
    <w:p w:rsidR="009A4EF5" w:rsidRDefault="009A4EF5" w:rsidP="009A4EF5">
      <w:pPr>
        <w:pStyle w:val="PL"/>
        <w:rPr>
          <w:noProof w:val="0"/>
        </w:rPr>
      </w:pPr>
      <w:r>
        <w:rPr>
          <w:rFonts w:cs="Courier New"/>
          <w:noProof w:val="0"/>
          <w:szCs w:val="16"/>
        </w:rPr>
        <w:t xml:space="preserve">          $ref: 'TS29571_CommonData.yaml#/components/schemas/Ipv6Addr'</w:t>
      </w:r>
    </w:p>
    <w:p w:rsidR="009A4EF5" w:rsidRDefault="009A4EF5" w:rsidP="009A4EF5">
      <w:pPr>
        <w:pStyle w:val="PL"/>
        <w:rPr>
          <w:noProof w:val="0"/>
        </w:rPr>
      </w:pPr>
      <w:r>
        <w:rPr>
          <w:noProof w:val="0"/>
        </w:rPr>
        <w:t xml:space="preserve">    RequestedRuleData: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PCC rule id references to the PCC rules associated with the control data. </w:t>
      </w:r>
    </w:p>
    <w:p w:rsidR="009A4EF5" w:rsidRDefault="009A4EF5" w:rsidP="009A4EF5">
      <w:pPr>
        <w:pStyle w:val="PL"/>
        <w:rPr>
          <w:noProof w:val="0"/>
        </w:rPr>
      </w:pPr>
      <w:r>
        <w:rPr>
          <w:noProof w:val="0"/>
        </w:rPr>
        <w:t xml:space="preserve">        reqData: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'#/components/schemas/RequestedRuleDataType'</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Array of requested rule data type elements indicating what type of rule data is requested for the corresponding referenced PCC rules.</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refPccRuleIds</w:t>
      </w:r>
    </w:p>
    <w:p w:rsidR="009A4EF5" w:rsidRDefault="009A4EF5" w:rsidP="009A4EF5">
      <w:pPr>
        <w:pStyle w:val="PL"/>
        <w:rPr>
          <w:noProof w:val="0"/>
        </w:rPr>
      </w:pPr>
      <w:r>
        <w:rPr>
          <w:noProof w:val="0"/>
        </w:rPr>
        <w:t xml:space="preserve">        - reqData</w:t>
      </w:r>
    </w:p>
    <w:p w:rsidR="009A4EF5" w:rsidRDefault="009A4EF5" w:rsidP="009A4EF5">
      <w:pPr>
        <w:pStyle w:val="PL"/>
        <w:rPr>
          <w:noProof w:val="0"/>
        </w:rPr>
      </w:pPr>
      <w:r>
        <w:rPr>
          <w:noProof w:val="0"/>
        </w:rPr>
        <w:t xml:space="preserve">    RequestedUsageData: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refUmIds: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A4EF5" w:rsidRDefault="009A4EF5" w:rsidP="009A4EF5">
      <w:pPr>
        <w:pStyle w:val="PL"/>
        <w:rPr>
          <w:noProof w:val="0"/>
        </w:rPr>
      </w:pPr>
      <w:r>
        <w:rPr>
          <w:noProof w:val="0"/>
        </w:rPr>
        <w:t xml:space="preserve">        allUmIds: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A4EF5" w:rsidRDefault="009A4EF5" w:rsidP="009A4EF5">
      <w:pPr>
        <w:pStyle w:val="PL"/>
        <w:rPr>
          <w:noProof w:val="0"/>
        </w:rPr>
      </w:pPr>
      <w:r>
        <w:rPr>
          <w:noProof w:val="0"/>
        </w:rPr>
        <w:t xml:space="preserve">    UeCampingRep:</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rPr>
          <w:noProof w:val="0"/>
        </w:rPr>
      </w:pPr>
      <w:r>
        <w:rPr>
          <w:noProof w:val="0"/>
        </w:rPr>
        <w:t xml:space="preserve">        servNfId:</w:t>
      </w:r>
    </w:p>
    <w:p w:rsidR="009A4EF5" w:rsidRDefault="009A4EF5" w:rsidP="009A4EF5">
      <w:pPr>
        <w:pStyle w:val="PL"/>
        <w:rPr>
          <w:noProof w:val="0"/>
        </w:rPr>
      </w:pPr>
      <w:r>
        <w:rPr>
          <w:noProof w:val="0"/>
        </w:rPr>
        <w:t xml:space="preserve">          $ref: '#/components/schemas/ServingNfIdentity'</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RuleReport: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identifier of the affected PCC rule(s).</w:t>
      </w:r>
    </w:p>
    <w:p w:rsidR="009A4EF5" w:rsidRDefault="009A4EF5" w:rsidP="009A4EF5">
      <w:pPr>
        <w:pStyle w:val="PL"/>
        <w:rPr>
          <w:noProof w:val="0"/>
        </w:rPr>
      </w:pPr>
      <w:r>
        <w:rPr>
          <w:noProof w:val="0"/>
        </w:rPr>
        <w:t xml:space="preserve">        ruleStatus:</w:t>
      </w:r>
    </w:p>
    <w:p w:rsidR="009A4EF5" w:rsidRDefault="009A4EF5" w:rsidP="009A4EF5">
      <w:pPr>
        <w:pStyle w:val="PL"/>
        <w:rPr>
          <w:noProof w:val="0"/>
        </w:rPr>
      </w:pPr>
      <w:r>
        <w:rPr>
          <w:noProof w:val="0"/>
        </w:rPr>
        <w:lastRenderedPageBreak/>
        <w:t xml:space="preserve">          $ref: '#/components/schemas/RuleStatus'</w:t>
      </w:r>
    </w:p>
    <w:p w:rsidR="009A4EF5" w:rsidRDefault="009A4EF5" w:rsidP="009A4EF5">
      <w:pPr>
        <w:pStyle w:val="PL"/>
        <w:rPr>
          <w:noProof w:val="0"/>
        </w:rPr>
      </w:pPr>
      <w:r>
        <w:rPr>
          <w:noProof w:val="0"/>
        </w:rPr>
        <w:t xml:space="preserve">        </w:t>
      </w:r>
      <w:r>
        <w:rPr>
          <w:noProof w:val="0"/>
          <w:lang w:eastAsia="zh-CN"/>
        </w:rPr>
        <w:t>contVers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'TS29514_Npcf_PolicyAuthorization.yaml#/components/schemas/ContentVersion'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Indicates the version of a PCC rule.</w:t>
      </w:r>
    </w:p>
    <w:p w:rsidR="009A4EF5" w:rsidRDefault="009A4EF5" w:rsidP="009A4EF5">
      <w:pPr>
        <w:pStyle w:val="PL"/>
        <w:rPr>
          <w:noProof w:val="0"/>
        </w:rPr>
      </w:pPr>
      <w:r>
        <w:rPr>
          <w:noProof w:val="0"/>
        </w:rPr>
        <w:t xml:space="preserve">        failureCode:</w:t>
      </w:r>
    </w:p>
    <w:p w:rsidR="009A4EF5" w:rsidRDefault="009A4EF5" w:rsidP="009A4EF5">
      <w:pPr>
        <w:pStyle w:val="PL"/>
        <w:rPr>
          <w:noProof w:val="0"/>
        </w:rPr>
      </w:pPr>
      <w:r>
        <w:rPr>
          <w:noProof w:val="0"/>
        </w:rPr>
        <w:t xml:space="preserve">          $ref: '#/components/schemas/FailureCode'</w:t>
      </w:r>
    </w:p>
    <w:p w:rsidR="009A4EF5" w:rsidRDefault="009A4EF5" w:rsidP="009A4EF5">
      <w:pPr>
        <w:pStyle w:val="PL"/>
        <w:rPr>
          <w:noProof w:val="0"/>
        </w:rPr>
      </w:pPr>
      <w:r>
        <w:rPr>
          <w:noProof w:val="0"/>
        </w:rPr>
        <w:t xml:space="preserve">        finUnitAct:</w:t>
      </w:r>
    </w:p>
    <w:p w:rsidR="009A4EF5" w:rsidRDefault="009A4EF5" w:rsidP="009A4EF5">
      <w:pPr>
        <w:pStyle w:val="PL"/>
        <w:rPr>
          <w:noProof w:val="0"/>
        </w:rPr>
      </w:pPr>
      <w:r>
        <w:rPr>
          <w:noProof w:val="0"/>
        </w:rPr>
        <w:t xml:space="preserve">          </w:t>
      </w:r>
      <w:r>
        <w:rPr>
          <w:rFonts w:cs="Courier New"/>
          <w:noProof w:val="0"/>
          <w:szCs w:val="16"/>
        </w:rPr>
        <w:t>$ref: 'TS32291_Nchf_ConvergedCharging.yaml#/components/schemas/FinalUnitAction'</w:t>
      </w:r>
    </w:p>
    <w:p w:rsidR="009A4EF5" w:rsidRDefault="009A4EF5" w:rsidP="009A4EF5">
      <w:pPr>
        <w:pStyle w:val="PL"/>
        <w:rPr>
          <w:noProof w:val="0"/>
        </w:rPr>
      </w:pPr>
      <w:r>
        <w:rPr>
          <w:noProof w:val="0"/>
        </w:rPr>
        <w:t xml:space="preserve">        ranNasRelCauses: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'#/components/schemas/RanNasRelCause'</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indicates the RAN or NAS release cause code information.</w:t>
      </w:r>
    </w:p>
    <w:p w:rsidR="009A4EF5" w:rsidRDefault="009A4EF5" w:rsidP="009A4EF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A4EF5" w:rsidRDefault="009A4EF5" w:rsidP="009A4EF5">
      <w:pPr>
        <w:pStyle w:val="PL"/>
        <w:rPr>
          <w:noProof w:val="0"/>
        </w:rPr>
      </w:pPr>
      <w:r>
        <w:rPr>
          <w:noProof w:val="0"/>
        </w:rPr>
        <w:t xml:space="preserve">        - pccRuleIds</w:t>
      </w:r>
    </w:p>
    <w:p w:rsidR="009A4EF5" w:rsidRDefault="009A4EF5" w:rsidP="009A4EF5">
      <w:pPr>
        <w:pStyle w:val="PL"/>
        <w:rPr>
          <w:noProof w:val="0"/>
        </w:rPr>
      </w:pPr>
      <w:r>
        <w:rPr>
          <w:noProof w:val="0"/>
        </w:rPr>
        <w:t xml:space="preserve">        - ruleStatus</w:t>
      </w:r>
    </w:p>
    <w:p w:rsidR="009A4EF5" w:rsidRDefault="009A4EF5" w:rsidP="009A4EF5">
      <w:pPr>
        <w:pStyle w:val="PL"/>
        <w:rPr>
          <w:noProof w:val="0"/>
        </w:rPr>
      </w:pPr>
      <w:r>
        <w:rPr>
          <w:noProof w:val="0"/>
        </w:rPr>
        <w:t xml:space="preserve">    RanNasRelCause: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w:t>
      </w:r>
      <w:r>
        <w:rPr>
          <w:noProof w:val="0"/>
          <w:lang w:eastAsia="zh-CN"/>
        </w:rPr>
        <w:t>ngApCause</w:t>
      </w:r>
      <w:r>
        <w:rPr>
          <w:noProof w:val="0"/>
        </w:rPr>
        <w:t>:</w:t>
      </w:r>
    </w:p>
    <w:p w:rsidR="009A4EF5" w:rsidRDefault="009A4EF5" w:rsidP="009A4EF5">
      <w:pPr>
        <w:pStyle w:val="PL"/>
        <w:rPr>
          <w:noProof w:val="0"/>
        </w:rPr>
      </w:pPr>
      <w:r>
        <w:rPr>
          <w:noProof w:val="0"/>
        </w:rPr>
        <w:t xml:space="preserve">          $ref: 'TS29571_CommonData.yaml#/components/schemas/</w:t>
      </w:r>
      <w:r>
        <w:rPr>
          <w:noProof w:val="0"/>
          <w:lang w:eastAsia="zh-CN"/>
        </w:rPr>
        <w:t>NgApCause</w:t>
      </w:r>
      <w:r>
        <w:rPr>
          <w:noProof w:val="0"/>
        </w:rPr>
        <w:t>'</w:t>
      </w:r>
    </w:p>
    <w:p w:rsidR="009A4EF5" w:rsidRDefault="009A4EF5" w:rsidP="009A4EF5">
      <w:pPr>
        <w:pStyle w:val="PL"/>
        <w:rPr>
          <w:noProof w:val="0"/>
        </w:rPr>
      </w:pPr>
      <w:r>
        <w:rPr>
          <w:noProof w:val="0"/>
        </w:rPr>
        <w:t xml:space="preserve">        </w:t>
      </w:r>
      <w:r>
        <w:rPr>
          <w:noProof w:val="0"/>
          <w:lang w:eastAsia="zh-CN"/>
        </w:rPr>
        <w:t>5gMmCause</w:t>
      </w:r>
      <w:r>
        <w:rPr>
          <w:noProof w:val="0"/>
        </w:rPr>
        <w:t>:</w:t>
      </w:r>
    </w:p>
    <w:p w:rsidR="009A4EF5" w:rsidRDefault="009A4EF5" w:rsidP="009A4EF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A4EF5" w:rsidRDefault="009A4EF5" w:rsidP="009A4EF5">
      <w:pPr>
        <w:pStyle w:val="PL"/>
        <w:rPr>
          <w:noProof w:val="0"/>
        </w:rPr>
      </w:pPr>
      <w:r>
        <w:rPr>
          <w:noProof w:val="0"/>
        </w:rPr>
        <w:t xml:space="preserve">        </w:t>
      </w:r>
      <w:r>
        <w:rPr>
          <w:noProof w:val="0"/>
          <w:lang w:eastAsia="zh-CN"/>
        </w:rPr>
        <w:t>5gSmCause</w:t>
      </w:r>
      <w:r>
        <w:rPr>
          <w:noProof w:val="0"/>
        </w:rPr>
        <w:t>:</w:t>
      </w:r>
    </w:p>
    <w:p w:rsidR="009A4EF5" w:rsidRDefault="009A4EF5" w:rsidP="009A4EF5">
      <w:pPr>
        <w:pStyle w:val="PL"/>
        <w:rPr>
          <w:noProof w:val="0"/>
        </w:rPr>
      </w:pPr>
      <w:r>
        <w:rPr>
          <w:noProof w:val="0"/>
        </w:rPr>
        <w:t xml:space="preserve">          $ref: '#/components/schemas/</w:t>
      </w:r>
      <w:r>
        <w:rPr>
          <w:noProof w:val="0"/>
          <w:lang w:eastAsia="zh-CN"/>
        </w:rPr>
        <w:t>5GSmCause</w:t>
      </w:r>
      <w:r>
        <w:rPr>
          <w:noProof w:val="0"/>
        </w:rPr>
        <w:t>'</w:t>
      </w:r>
    </w:p>
    <w:p w:rsidR="009A4EF5" w:rsidRDefault="009A4EF5" w:rsidP="009A4EF5">
      <w:pPr>
        <w:pStyle w:val="PL"/>
        <w:rPr>
          <w:noProof w:val="0"/>
        </w:rPr>
      </w:pPr>
      <w:r>
        <w:rPr>
          <w:noProof w:val="0"/>
        </w:rPr>
        <w:t xml:space="preserve">    UeInitiatedResourceRequest: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pccRuleId: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ruleOp:</w:t>
      </w:r>
    </w:p>
    <w:p w:rsidR="009A4EF5" w:rsidRDefault="009A4EF5" w:rsidP="009A4EF5">
      <w:pPr>
        <w:pStyle w:val="PL"/>
        <w:rPr>
          <w:noProof w:val="0"/>
        </w:rPr>
      </w:pPr>
      <w:r>
        <w:rPr>
          <w:noProof w:val="0"/>
        </w:rPr>
        <w:t xml:space="preserve">          $ref: '#/components/schemas/RuleOperation'</w:t>
      </w:r>
    </w:p>
    <w:p w:rsidR="009A4EF5" w:rsidRDefault="009A4EF5" w:rsidP="009A4EF5">
      <w:pPr>
        <w:pStyle w:val="PL"/>
        <w:rPr>
          <w:noProof w:val="0"/>
        </w:rPr>
      </w:pPr>
      <w:r>
        <w:rPr>
          <w:noProof w:val="0"/>
        </w:rPr>
        <w:t xml:space="preserve">        precedence:</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packFiltInfo:</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'#/components/schemas/PacketFilterInfo'</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reqQos:</w:t>
      </w:r>
    </w:p>
    <w:p w:rsidR="009A4EF5" w:rsidRDefault="009A4EF5" w:rsidP="009A4EF5">
      <w:pPr>
        <w:pStyle w:val="PL"/>
        <w:rPr>
          <w:noProof w:val="0"/>
        </w:rPr>
      </w:pPr>
      <w:r>
        <w:rPr>
          <w:noProof w:val="0"/>
        </w:rPr>
        <w:t xml:space="preserve">          $ref: '#/components/schemas/RequestedQos'</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ruleOp</w:t>
      </w:r>
    </w:p>
    <w:p w:rsidR="009A4EF5" w:rsidRDefault="009A4EF5" w:rsidP="009A4EF5">
      <w:pPr>
        <w:pStyle w:val="PL"/>
        <w:rPr>
          <w:noProof w:val="0"/>
        </w:rPr>
      </w:pPr>
      <w:r>
        <w:rPr>
          <w:noProof w:val="0"/>
        </w:rPr>
        <w:t xml:space="preserve">        - packFiltInfo</w:t>
      </w:r>
    </w:p>
    <w:p w:rsidR="009A4EF5" w:rsidRDefault="009A4EF5" w:rsidP="009A4EF5">
      <w:pPr>
        <w:pStyle w:val="PL"/>
        <w:rPr>
          <w:noProof w:val="0"/>
        </w:rPr>
      </w:pPr>
      <w:r>
        <w:rPr>
          <w:noProof w:val="0"/>
        </w:rPr>
        <w:t xml:space="preserve">    PacketFilterInfo: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packFiltId: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w:t>
      </w:r>
      <w:r>
        <w:rPr>
          <w:rFonts w:cs="Arial"/>
          <w:noProof w:val="0"/>
          <w:szCs w:val="18"/>
          <w:lang w:eastAsia="zh-CN"/>
        </w:rPr>
        <w:t>An identifier of packet filter.</w:t>
      </w:r>
    </w:p>
    <w:p w:rsidR="009A4EF5" w:rsidRDefault="009A4EF5" w:rsidP="009A4EF5">
      <w:pPr>
        <w:pStyle w:val="PL"/>
        <w:rPr>
          <w:noProof w:val="0"/>
        </w:rPr>
      </w:pPr>
      <w:r>
        <w:rPr>
          <w:noProof w:val="0"/>
        </w:rPr>
        <w:t xml:space="preserve">        </w:t>
      </w:r>
      <w:r>
        <w:rPr>
          <w:noProof w:val="0"/>
          <w:lang w:eastAsia="zh-CN"/>
        </w:rPr>
        <w:t>packFiltCont</w:t>
      </w:r>
      <w:r>
        <w:rPr>
          <w:noProof w:val="0"/>
        </w:rPr>
        <w:t>:</w:t>
      </w:r>
    </w:p>
    <w:p w:rsidR="009A4EF5" w:rsidRDefault="009A4EF5" w:rsidP="009A4EF5">
      <w:pPr>
        <w:pStyle w:val="PL"/>
        <w:rPr>
          <w:noProof w:val="0"/>
        </w:rPr>
      </w:pPr>
      <w:r>
        <w:rPr>
          <w:noProof w:val="0"/>
        </w:rPr>
        <w:t xml:space="preserve">          $ref: '#/components/schemas/P</w:t>
      </w:r>
      <w:r>
        <w:rPr>
          <w:noProof w:val="0"/>
          <w:lang w:eastAsia="zh-CN"/>
        </w:rPr>
        <w:t>acketFilterContent</w:t>
      </w:r>
      <w:r>
        <w:rPr>
          <w:noProof w:val="0"/>
        </w:rPr>
        <w:t>'</w:t>
      </w:r>
    </w:p>
    <w:p w:rsidR="009A4EF5" w:rsidRDefault="009A4EF5" w:rsidP="009A4EF5">
      <w:pPr>
        <w:pStyle w:val="PL"/>
        <w:rPr>
          <w:noProof w:val="0"/>
        </w:rPr>
      </w:pPr>
      <w:r>
        <w:rPr>
          <w:noProof w:val="0"/>
        </w:rPr>
        <w:t xml:space="preserve">        tosTrafficClass: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Contains the Ipv4 Type-of-Service and mask field or the Ipv6 Traffic-Class field and mask field.</w:t>
      </w:r>
    </w:p>
    <w:p w:rsidR="009A4EF5" w:rsidRDefault="009A4EF5" w:rsidP="009A4EF5">
      <w:pPr>
        <w:pStyle w:val="PL"/>
        <w:rPr>
          <w:noProof w:val="0"/>
        </w:rPr>
      </w:pPr>
      <w:r>
        <w:rPr>
          <w:noProof w:val="0"/>
        </w:rPr>
        <w:t xml:space="preserve">        </w:t>
      </w:r>
      <w:r>
        <w:rPr>
          <w:noProof w:val="0"/>
          <w:lang w:eastAsia="zh-CN"/>
        </w:rPr>
        <w:t>spi</w:t>
      </w:r>
      <w:r>
        <w:rPr>
          <w:noProof w:val="0"/>
        </w:rPr>
        <w:t>:</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security parameter index of the IPSec packet.</w:t>
      </w:r>
    </w:p>
    <w:p w:rsidR="009A4EF5" w:rsidRDefault="009A4EF5" w:rsidP="009A4EF5">
      <w:pPr>
        <w:pStyle w:val="PL"/>
        <w:rPr>
          <w:noProof w:val="0"/>
        </w:rPr>
      </w:pPr>
      <w:r>
        <w:rPr>
          <w:noProof w:val="0"/>
        </w:rPr>
        <w:t xml:space="preserve">        flowLabel: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Ipv6 flow label header field.</w:t>
      </w:r>
    </w:p>
    <w:p w:rsidR="009A4EF5" w:rsidRDefault="009A4EF5" w:rsidP="009A4EF5">
      <w:pPr>
        <w:pStyle w:val="PL"/>
        <w:rPr>
          <w:noProof w:val="0"/>
        </w:rPr>
      </w:pPr>
      <w:r>
        <w:rPr>
          <w:noProof w:val="0"/>
        </w:rPr>
        <w:t xml:space="preserve">        </w:t>
      </w:r>
      <w:r>
        <w:rPr>
          <w:noProof w:val="0"/>
          <w:lang w:eastAsia="zh-CN"/>
        </w:rPr>
        <w:t>flowDirection</w:t>
      </w:r>
      <w:r>
        <w:rPr>
          <w:noProof w:val="0"/>
        </w:rPr>
        <w:t>:</w:t>
      </w:r>
    </w:p>
    <w:p w:rsidR="009A4EF5" w:rsidRDefault="009A4EF5" w:rsidP="009A4EF5">
      <w:pPr>
        <w:pStyle w:val="PL"/>
        <w:rPr>
          <w:noProof w:val="0"/>
        </w:rPr>
      </w:pPr>
      <w:r>
        <w:rPr>
          <w:noProof w:val="0"/>
        </w:rPr>
        <w:t xml:space="preserve">          $ref: '#/components/schemas/F</w:t>
      </w:r>
      <w:r>
        <w:rPr>
          <w:noProof w:val="0"/>
          <w:lang w:eastAsia="zh-CN"/>
        </w:rPr>
        <w:t>lowDirection</w:t>
      </w:r>
      <w:r>
        <w:rPr>
          <w:noProof w:val="0"/>
        </w:rPr>
        <w:t>'</w:t>
      </w:r>
    </w:p>
    <w:p w:rsidR="009A4EF5" w:rsidRDefault="009A4EF5" w:rsidP="009A4EF5">
      <w:pPr>
        <w:pStyle w:val="PL"/>
        <w:rPr>
          <w:noProof w:val="0"/>
        </w:rPr>
      </w:pPr>
      <w:r>
        <w:rPr>
          <w:noProof w:val="0"/>
        </w:rPr>
        <w:t xml:space="preserve">    RequestedQos: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5qi:</w:t>
      </w:r>
    </w:p>
    <w:p w:rsidR="009A4EF5" w:rsidRDefault="009A4EF5" w:rsidP="009A4EF5">
      <w:pPr>
        <w:pStyle w:val="PL"/>
        <w:ind w:left="160" w:hangingChars="100" w:hanging="160"/>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gbrUl:</w:t>
      </w:r>
    </w:p>
    <w:p w:rsidR="009A4EF5" w:rsidRDefault="009A4EF5" w:rsidP="009A4EF5">
      <w:pPr>
        <w:pStyle w:val="PL"/>
        <w:rPr>
          <w:noProof w:val="0"/>
        </w:rPr>
      </w:pPr>
      <w:r>
        <w:rPr>
          <w:noProof w:val="0"/>
        </w:rPr>
        <w:t xml:space="preserve">          $ref: 'TS29571_CommonData.yaml#/components/schemas/BitRate'</w:t>
      </w:r>
    </w:p>
    <w:p w:rsidR="009A4EF5" w:rsidRDefault="009A4EF5" w:rsidP="009A4EF5">
      <w:pPr>
        <w:pStyle w:val="PL"/>
        <w:rPr>
          <w:noProof w:val="0"/>
        </w:rPr>
      </w:pPr>
      <w:r>
        <w:rPr>
          <w:noProof w:val="0"/>
        </w:rPr>
        <w:t xml:space="preserve">        gbrDl:</w:t>
      </w:r>
    </w:p>
    <w:p w:rsidR="009A4EF5" w:rsidRDefault="009A4EF5" w:rsidP="009A4EF5">
      <w:pPr>
        <w:pStyle w:val="PL"/>
        <w:rPr>
          <w:noProof w:val="0"/>
        </w:rPr>
      </w:pPr>
      <w:r>
        <w:rPr>
          <w:noProof w:val="0"/>
        </w:rPr>
        <w:t xml:space="preserve">          $ref: 'TS29571_CommonData.yaml#/components/schemas/BitRate'</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lastRenderedPageBreak/>
        <w:t xml:space="preserve">        - 5qi</w:t>
      </w:r>
    </w:p>
    <w:p w:rsidR="009A4EF5" w:rsidRDefault="009A4EF5" w:rsidP="009A4EF5">
      <w:pPr>
        <w:pStyle w:val="PL"/>
        <w:rPr>
          <w:noProof w:val="0"/>
        </w:rPr>
      </w:pPr>
      <w:r>
        <w:rPr>
          <w:noProof w:val="0"/>
        </w:rPr>
        <w:t xml:space="preserve">    QosNotificationControlInfo: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PCC rule id references to the PCC rules associated with the QoS notification control info.</w:t>
      </w:r>
    </w:p>
    <w:p w:rsidR="009A4EF5" w:rsidRDefault="009A4EF5" w:rsidP="009A4EF5">
      <w:pPr>
        <w:pStyle w:val="PL"/>
        <w:rPr>
          <w:noProof w:val="0"/>
        </w:rPr>
      </w:pPr>
      <w:r>
        <w:rPr>
          <w:noProof w:val="0"/>
        </w:rPr>
        <w:t xml:space="preserve">        notifType:</w:t>
      </w:r>
    </w:p>
    <w:p w:rsidR="009A4EF5" w:rsidRDefault="009A4EF5" w:rsidP="009A4EF5">
      <w:pPr>
        <w:pStyle w:val="PL"/>
        <w:rPr>
          <w:noProof w:val="0"/>
        </w:rPr>
      </w:pPr>
      <w:r>
        <w:rPr>
          <w:noProof w:val="0"/>
        </w:rPr>
        <w:t xml:space="preserve">          $ref: 'TS29514_Npcf_PolicyAuthorization.yaml#/components/schemas/QosNotifType'</w:t>
      </w:r>
    </w:p>
    <w:p w:rsidR="009A4EF5" w:rsidRDefault="009A4EF5" w:rsidP="009A4EF5">
      <w:pPr>
        <w:pStyle w:val="PL"/>
        <w:rPr>
          <w:noProof w:val="0"/>
        </w:rPr>
      </w:pPr>
      <w:r>
        <w:rPr>
          <w:noProof w:val="0"/>
        </w:rPr>
        <w:t xml:space="preserve">        contVer:</w:t>
      </w:r>
    </w:p>
    <w:p w:rsidR="009A4EF5" w:rsidRDefault="009A4EF5" w:rsidP="009A4EF5">
      <w:pPr>
        <w:pStyle w:val="PL"/>
        <w:rPr>
          <w:noProof w:val="0"/>
        </w:rPr>
      </w:pPr>
      <w:r>
        <w:rPr>
          <w:noProof w:val="0"/>
        </w:rPr>
        <w:t xml:space="preserve">          $ref: 'TS29514_Npcf_PolicyAuthorization.yaml#/components/schemas/ContentVersion'</w:t>
      </w:r>
    </w:p>
    <w:p w:rsidR="009A4EF5" w:rsidRDefault="009A4EF5" w:rsidP="009A4EF5">
      <w:pPr>
        <w:pStyle w:val="PL"/>
        <w:rPr>
          <w:noProof w:val="0"/>
        </w:rPr>
      </w:pPr>
      <w:r>
        <w:rPr>
          <w:noProof w:val="0"/>
        </w:rPr>
        <w:t xml:space="preserve">        altQos</w:t>
      </w:r>
      <w:r>
        <w:rPr>
          <w:noProof w:val="0"/>
          <w:lang w:eastAsia="zh-CN"/>
        </w:rPr>
        <w:t>Param</w:t>
      </w:r>
      <w:r>
        <w:rPr>
          <w:noProof w:val="0"/>
        </w:rPr>
        <w:t>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refPccRuleIds</w:t>
      </w:r>
    </w:p>
    <w:p w:rsidR="009A4EF5" w:rsidRDefault="009A4EF5" w:rsidP="009A4EF5">
      <w:pPr>
        <w:pStyle w:val="PL"/>
        <w:tabs>
          <w:tab w:val="clear" w:pos="384"/>
          <w:tab w:val="left" w:pos="385"/>
        </w:tabs>
        <w:rPr>
          <w:noProof w:val="0"/>
        </w:rPr>
      </w:pPr>
      <w:r>
        <w:rPr>
          <w:noProof w:val="0"/>
        </w:rPr>
        <w:t xml:space="preserve">        - notifType</w:t>
      </w:r>
    </w:p>
    <w:p w:rsidR="009A4EF5" w:rsidRDefault="009A4EF5" w:rsidP="009A4EF5">
      <w:pPr>
        <w:pStyle w:val="PL"/>
        <w:rPr>
          <w:noProof w:val="0"/>
        </w:rPr>
      </w:pPr>
      <w:r>
        <w:rPr>
          <w:noProof w:val="0"/>
        </w:rPr>
        <w:t xml:space="preserve">    PartialSuccessReport: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failureCause:</w:t>
      </w:r>
    </w:p>
    <w:p w:rsidR="009A4EF5" w:rsidRDefault="009A4EF5" w:rsidP="009A4EF5">
      <w:pPr>
        <w:pStyle w:val="PL"/>
        <w:rPr>
          <w:noProof w:val="0"/>
        </w:rPr>
      </w:pPr>
      <w:r>
        <w:rPr>
          <w:noProof w:val="0"/>
        </w:rPr>
        <w:t xml:space="preserve">          $ref: '#/components/schemas/FailureCause'</w:t>
      </w:r>
    </w:p>
    <w:p w:rsidR="009A4EF5" w:rsidRDefault="009A4EF5" w:rsidP="009A4EF5">
      <w:pPr>
        <w:pStyle w:val="PL"/>
        <w:rPr>
          <w:noProof w:val="0"/>
        </w:rPr>
      </w:pPr>
      <w:r>
        <w:rPr>
          <w:noProof w:val="0"/>
        </w:rPr>
        <w:t xml:space="preserve">        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ind w:left="160" w:hangingChars="100" w:hanging="160"/>
        <w:rPr>
          <w:noProof w:val="0"/>
        </w:rPr>
      </w:pPr>
      <w:r>
        <w:rPr>
          <w:noProof w:val="0"/>
        </w:rPr>
        <w:t xml:space="preserve">            $ref: '#/components/schemas/RuleReport'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Information about the PCC rules provisioned by the PCF not successfully installed/activated.</w:t>
      </w:r>
    </w:p>
    <w:p w:rsidR="009A4EF5" w:rsidRDefault="009A4EF5" w:rsidP="009A4EF5">
      <w:pPr>
        <w:pStyle w:val="PL"/>
        <w:rPr>
          <w:noProof w:val="0"/>
        </w:rPr>
      </w:pPr>
      <w:r>
        <w:rPr>
          <w:noProof w:val="0"/>
        </w:rPr>
        <w:t xml:space="preserve">        sessRuleReports: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Information about the session rules provisioned by the PCF not successfully installed.</w:t>
      </w:r>
    </w:p>
    <w:p w:rsidR="009A4EF5" w:rsidRDefault="009A4EF5" w:rsidP="009A4EF5">
      <w:pPr>
        <w:pStyle w:val="PL"/>
        <w:rPr>
          <w:noProof w:val="0"/>
        </w:rPr>
      </w:pPr>
      <w:r>
        <w:rPr>
          <w:noProof w:val="0"/>
        </w:rPr>
        <w:t xml:space="preserve">        ueCampingRep:</w:t>
      </w:r>
    </w:p>
    <w:p w:rsidR="009A4EF5" w:rsidRDefault="009A4EF5" w:rsidP="009A4EF5">
      <w:pPr>
        <w:pStyle w:val="PL"/>
        <w:rPr>
          <w:noProof w:val="0"/>
        </w:rPr>
      </w:pPr>
      <w:r>
        <w:rPr>
          <w:noProof w:val="0"/>
        </w:rPr>
        <w:t xml:space="preserve">          $ref: '#/components/schemas/UeCampingRep'</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failureCause</w:t>
      </w:r>
    </w:p>
    <w:p w:rsidR="009A4EF5" w:rsidRDefault="009A4EF5" w:rsidP="009A4EF5">
      <w:pPr>
        <w:pStyle w:val="PL"/>
        <w:rPr>
          <w:noProof w:val="0"/>
        </w:rPr>
      </w:pPr>
      <w:r>
        <w:rPr>
          <w:noProof w:val="0"/>
        </w:rPr>
        <w:t xml:space="preserve">    AuthorizedDefaultQos: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5qi:</w:t>
      </w:r>
    </w:p>
    <w:p w:rsidR="009A4EF5" w:rsidRDefault="009A4EF5" w:rsidP="009A4EF5">
      <w:pPr>
        <w:pStyle w:val="PL"/>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arp:</w:t>
      </w:r>
    </w:p>
    <w:p w:rsidR="009A4EF5" w:rsidRDefault="009A4EF5" w:rsidP="009A4EF5">
      <w:pPr>
        <w:pStyle w:val="PL"/>
        <w:rPr>
          <w:noProof w:val="0"/>
        </w:rPr>
      </w:pPr>
      <w:r>
        <w:rPr>
          <w:noProof w:val="0"/>
        </w:rPr>
        <w:t xml:space="preserve">          $ref: 'TS29571_CommonData.yaml#/components/schemas/Arp'</w:t>
      </w:r>
    </w:p>
    <w:p w:rsidR="009A4EF5" w:rsidRDefault="009A4EF5" w:rsidP="009A4EF5">
      <w:pPr>
        <w:pStyle w:val="PL"/>
        <w:rPr>
          <w:noProof w:val="0"/>
        </w:rPr>
      </w:pPr>
      <w:r>
        <w:rPr>
          <w:noProof w:val="0"/>
        </w:rPr>
        <w:t xml:space="preserve">        priorityLevel:</w:t>
      </w:r>
    </w:p>
    <w:p w:rsidR="009A4EF5" w:rsidRDefault="009A4EF5" w:rsidP="009A4EF5">
      <w:pPr>
        <w:pStyle w:val="PL"/>
        <w:rPr>
          <w:noProof w:val="0"/>
        </w:rPr>
      </w:pPr>
      <w:r>
        <w:rPr>
          <w:noProof w:val="0"/>
        </w:rPr>
        <w:t xml:space="preserve">          $ref: 'TS29571_CommonData.yaml#/components/schemas/5QiPriorityLevelRm'</w:t>
      </w:r>
    </w:p>
    <w:p w:rsidR="009A4EF5" w:rsidRDefault="009A4EF5" w:rsidP="009A4EF5">
      <w:pPr>
        <w:pStyle w:val="PL"/>
        <w:rPr>
          <w:noProof w:val="0"/>
        </w:rPr>
      </w:pPr>
      <w:r>
        <w:rPr>
          <w:noProof w:val="0"/>
        </w:rPr>
        <w:t xml:space="preserve">        averWindow:</w:t>
      </w:r>
    </w:p>
    <w:p w:rsidR="009A4EF5" w:rsidRDefault="009A4EF5" w:rsidP="009A4EF5">
      <w:pPr>
        <w:pStyle w:val="PL"/>
        <w:rPr>
          <w:noProof w:val="0"/>
        </w:rPr>
      </w:pPr>
      <w:r>
        <w:rPr>
          <w:noProof w:val="0"/>
        </w:rPr>
        <w:t xml:space="preserve">          $ref: 'TS29571_CommonData.yaml#/components/schemas/AverWindowRm'</w:t>
      </w:r>
    </w:p>
    <w:p w:rsidR="009A4EF5" w:rsidRDefault="009A4EF5" w:rsidP="009A4EF5">
      <w:pPr>
        <w:pStyle w:val="PL"/>
        <w:rPr>
          <w:noProof w:val="0"/>
        </w:rPr>
      </w:pPr>
      <w:r>
        <w:rPr>
          <w:noProof w:val="0"/>
        </w:rPr>
        <w:t xml:space="preserve">        maxDataBurstVol:</w:t>
      </w:r>
    </w:p>
    <w:p w:rsidR="009A4EF5" w:rsidRDefault="009A4EF5" w:rsidP="009A4EF5">
      <w:pPr>
        <w:pStyle w:val="PL"/>
        <w:tabs>
          <w:tab w:val="clear" w:pos="384"/>
          <w:tab w:val="left" w:pos="385"/>
        </w:tabs>
        <w:rPr>
          <w:noProof w:val="0"/>
        </w:rPr>
      </w:pPr>
      <w:r>
        <w:rPr>
          <w:noProof w:val="0"/>
        </w:rPr>
        <w:t xml:space="preserve">          $ref: 'TS29571_CommonData.yaml#/components/schemas/MaxDataBurstVolRm'</w:t>
      </w:r>
    </w:p>
    <w:p w:rsidR="009A4EF5" w:rsidRDefault="009A4EF5" w:rsidP="009A4EF5">
      <w:pPr>
        <w:pStyle w:val="PL"/>
        <w:rPr>
          <w:noProof w:val="0"/>
        </w:rPr>
      </w:pPr>
      <w:r>
        <w:rPr>
          <w:noProof w:val="0"/>
        </w:rPr>
        <w:t xml:space="preserve">        maxbrUl: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maxbrDl: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qnc:</w:t>
      </w:r>
    </w:p>
    <w:p w:rsidR="009A4EF5" w:rsidRDefault="009A4EF5" w:rsidP="009A4EF5">
      <w:pPr>
        <w:pStyle w:val="PL"/>
        <w:rPr>
          <w:noProof w:val="0"/>
        </w:rPr>
      </w:pPr>
      <w:r>
        <w:rPr>
          <w:noProof w:val="0"/>
        </w:rPr>
        <w:t xml:space="preserve">          type: boolean</w:t>
      </w:r>
    </w:p>
    <w:p w:rsidR="009A4EF5" w:rsidRDefault="009A4EF5" w:rsidP="009A4EF5">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A4EF5" w:rsidRDefault="009A4EF5" w:rsidP="009A4EF5">
      <w:pPr>
        <w:pStyle w:val="PL"/>
        <w:rPr>
          <w:noProof w:val="0"/>
        </w:rPr>
      </w:pPr>
      <w:r>
        <w:rPr>
          <w:noProof w:val="0"/>
        </w:rPr>
        <w:t xml:space="preserve">        extMaxDataBurstVol:</w:t>
      </w:r>
    </w:p>
    <w:p w:rsidR="009A4EF5" w:rsidRDefault="009A4EF5" w:rsidP="009A4EF5">
      <w:pPr>
        <w:pStyle w:val="PL"/>
        <w:tabs>
          <w:tab w:val="clear" w:pos="384"/>
          <w:tab w:val="left" w:pos="385"/>
        </w:tabs>
        <w:rPr>
          <w:noProof w:val="0"/>
        </w:rPr>
      </w:pPr>
      <w:r>
        <w:rPr>
          <w:noProof w:val="0"/>
        </w:rPr>
        <w:t xml:space="preserve">          $ref: 'TS29571_CommonData.yaml#/components/schemas/ExtMaxDataBurstVolRm'</w:t>
      </w:r>
    </w:p>
    <w:p w:rsidR="009A4EF5" w:rsidRDefault="009A4EF5" w:rsidP="009A4EF5">
      <w:pPr>
        <w:pStyle w:val="PL"/>
        <w:rPr>
          <w:noProof w:val="0"/>
        </w:rPr>
      </w:pPr>
      <w:r>
        <w:rPr>
          <w:noProof w:val="0"/>
        </w:rPr>
        <w:t xml:space="preserve">    ErrorReport: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error:</w:t>
      </w:r>
    </w:p>
    <w:p w:rsidR="009A4EF5" w:rsidRDefault="009A4EF5" w:rsidP="009A4EF5">
      <w:pPr>
        <w:pStyle w:val="PL"/>
        <w:rPr>
          <w:noProof w:val="0"/>
        </w:rPr>
      </w:pPr>
      <w:r>
        <w:rPr>
          <w:noProof w:val="0"/>
        </w:rPr>
        <w:t xml:space="preserve">          $ref: 'TS29571_CommonData.yaml#/components/schemas/ProblemDetails'</w:t>
      </w:r>
    </w:p>
    <w:p w:rsidR="009A4EF5" w:rsidRDefault="009A4EF5" w:rsidP="009A4EF5">
      <w:pPr>
        <w:pStyle w:val="PL"/>
        <w:rPr>
          <w:noProof w:val="0"/>
        </w:rPr>
      </w:pPr>
      <w:r>
        <w:rPr>
          <w:noProof w:val="0"/>
        </w:rPr>
        <w:t xml:space="preserve">        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lastRenderedPageBreak/>
        <w:t xml:space="preserve">            $ref: '#/components/schemas/RuleReport'</w:t>
      </w:r>
    </w:p>
    <w:p w:rsidR="009A4EF5" w:rsidRDefault="009A4EF5" w:rsidP="009A4EF5">
      <w:pPr>
        <w:pStyle w:val="PL"/>
        <w:rPr>
          <w:noProof w:val="0"/>
        </w:rPr>
      </w:pPr>
      <w:r>
        <w:rPr>
          <w:noProof w:val="0"/>
        </w:rPr>
        <w:t xml:space="preserve">          minItems: 1</w:t>
      </w:r>
    </w:p>
    <w:p w:rsidR="009A4EF5" w:rsidRDefault="009A4EF5" w:rsidP="009A4EF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sessRuleReports: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'#/components/schemas/SessionRuleReport'</w:t>
      </w:r>
    </w:p>
    <w:p w:rsidR="009A4EF5" w:rsidRDefault="009A4EF5" w:rsidP="009A4EF5">
      <w:pPr>
        <w:pStyle w:val="PL"/>
        <w:rPr>
          <w:noProof w:val="0"/>
        </w:rPr>
      </w:pPr>
      <w:r>
        <w:rPr>
          <w:noProof w:val="0"/>
        </w:rPr>
        <w:t xml:space="preserve">          minItems: 1</w:t>
      </w:r>
    </w:p>
    <w:p w:rsidR="009A4EF5" w:rsidRDefault="009A4EF5" w:rsidP="009A4EF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SessionRuleReport: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identifier of the affected session rule(s).</w:t>
      </w:r>
    </w:p>
    <w:p w:rsidR="009A4EF5" w:rsidRDefault="009A4EF5" w:rsidP="009A4EF5">
      <w:pPr>
        <w:pStyle w:val="PL"/>
        <w:rPr>
          <w:noProof w:val="0"/>
        </w:rPr>
      </w:pPr>
      <w:r>
        <w:rPr>
          <w:noProof w:val="0"/>
        </w:rPr>
        <w:t xml:space="preserve">        ruleStatus:</w:t>
      </w:r>
    </w:p>
    <w:p w:rsidR="009A4EF5" w:rsidRDefault="009A4EF5" w:rsidP="009A4EF5">
      <w:pPr>
        <w:pStyle w:val="PL"/>
        <w:rPr>
          <w:noProof w:val="0"/>
        </w:rPr>
      </w:pPr>
      <w:r>
        <w:rPr>
          <w:noProof w:val="0"/>
        </w:rPr>
        <w:t xml:space="preserve">          $ref: '#/components/schemas/RuleStatus'</w:t>
      </w:r>
    </w:p>
    <w:p w:rsidR="009A4EF5" w:rsidRDefault="009A4EF5" w:rsidP="009A4EF5">
      <w:pPr>
        <w:pStyle w:val="PL"/>
        <w:rPr>
          <w:noProof w:val="0"/>
        </w:rPr>
      </w:pPr>
      <w:r>
        <w:rPr>
          <w:noProof w:val="0"/>
        </w:rPr>
        <w:t xml:space="preserve">        sessRuleFailureCode:</w:t>
      </w:r>
    </w:p>
    <w:p w:rsidR="009A4EF5" w:rsidRDefault="009A4EF5" w:rsidP="009A4EF5">
      <w:pPr>
        <w:pStyle w:val="PL"/>
        <w:rPr>
          <w:noProof w:val="0"/>
        </w:rPr>
      </w:pPr>
      <w:r>
        <w:rPr>
          <w:noProof w:val="0"/>
        </w:rPr>
        <w:t xml:space="preserve">          $ref: '#/components/schemas/SessionRuleFailureCode'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ruleIds</w:t>
      </w:r>
    </w:p>
    <w:p w:rsidR="009A4EF5" w:rsidRDefault="009A4EF5" w:rsidP="009A4EF5">
      <w:pPr>
        <w:pStyle w:val="PL"/>
        <w:tabs>
          <w:tab w:val="clear" w:pos="384"/>
          <w:tab w:val="left" w:pos="385"/>
        </w:tabs>
        <w:rPr>
          <w:noProof w:val="0"/>
        </w:rPr>
      </w:pPr>
      <w:r>
        <w:rPr>
          <w:noProof w:val="0"/>
        </w:rPr>
        <w:t xml:space="preserve">        - ruleStatus</w:t>
      </w:r>
    </w:p>
    <w:p w:rsidR="009A4EF5" w:rsidRDefault="009A4EF5" w:rsidP="009A4EF5">
      <w:pPr>
        <w:pStyle w:val="PL"/>
        <w:rPr>
          <w:noProof w:val="0"/>
        </w:rPr>
      </w:pPr>
      <w:r>
        <w:rPr>
          <w:noProof w:val="0"/>
        </w:rPr>
        <w:t xml:space="preserve">    ServingNfIdentity:</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servNfInstId:</w:t>
      </w:r>
    </w:p>
    <w:p w:rsidR="009A4EF5" w:rsidRDefault="009A4EF5" w:rsidP="009A4EF5">
      <w:pPr>
        <w:pStyle w:val="PL"/>
        <w:rPr>
          <w:noProof w:val="0"/>
        </w:rPr>
      </w:pPr>
      <w:r>
        <w:rPr>
          <w:noProof w:val="0"/>
        </w:rPr>
        <w:t xml:space="preserve">          $ref: 'TS29571_CommonData.yaml#/components/schemas/NfInstanceId'</w:t>
      </w:r>
    </w:p>
    <w:p w:rsidR="009A4EF5" w:rsidRDefault="009A4EF5" w:rsidP="009A4EF5">
      <w:pPr>
        <w:pStyle w:val="PL"/>
        <w:rPr>
          <w:noProof w:val="0"/>
        </w:rPr>
      </w:pPr>
      <w:r>
        <w:rPr>
          <w:noProof w:val="0"/>
        </w:rPr>
        <w:t xml:space="preserve">        guami:</w:t>
      </w:r>
    </w:p>
    <w:p w:rsidR="009A4EF5" w:rsidRDefault="009A4EF5" w:rsidP="009A4EF5">
      <w:pPr>
        <w:pStyle w:val="PL"/>
        <w:rPr>
          <w:noProof w:val="0"/>
        </w:rPr>
      </w:pPr>
      <w:r>
        <w:rPr>
          <w:noProof w:val="0"/>
        </w:rPr>
        <w:t xml:space="preserve">          $ref: 'TS29571_CommonData.yaml#/components/schemas/Guami'</w:t>
      </w:r>
    </w:p>
    <w:p w:rsidR="009A4EF5" w:rsidRDefault="009A4EF5" w:rsidP="009A4EF5">
      <w:pPr>
        <w:pStyle w:val="PL"/>
        <w:rPr>
          <w:noProof w:val="0"/>
        </w:rPr>
      </w:pPr>
      <w:r>
        <w:rPr>
          <w:noProof w:val="0"/>
        </w:rPr>
        <w:t xml:space="preserve">        anGwAddr:</w:t>
      </w:r>
    </w:p>
    <w:p w:rsidR="009A4EF5" w:rsidRDefault="009A4EF5" w:rsidP="009A4EF5">
      <w:pPr>
        <w:pStyle w:val="PL"/>
        <w:tabs>
          <w:tab w:val="clear" w:pos="384"/>
          <w:tab w:val="left" w:pos="385"/>
        </w:tabs>
        <w:rPr>
          <w:noProof w:val="0"/>
        </w:rPr>
      </w:pPr>
      <w:r>
        <w:rPr>
          <w:noProof w:val="0"/>
        </w:rPr>
        <w:t xml:space="preserve">          $ref: 'TS29514_Npcf_PolicyAuthorization.yaml#/components/schemas/AnGwAddress'</w:t>
      </w:r>
    </w:p>
    <w:p w:rsidR="009A4EF5" w:rsidRDefault="009A4EF5" w:rsidP="009A4EF5">
      <w:pPr>
        <w:pStyle w:val="PL"/>
        <w:rPr>
          <w:noProof w:val="0"/>
        </w:rPr>
      </w:pPr>
      <w:r>
        <w:rPr>
          <w:noProof w:val="0"/>
        </w:rPr>
        <w:t xml:space="preserve">    SteeringMode: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steerModeValue:</w:t>
      </w:r>
    </w:p>
    <w:p w:rsidR="009A4EF5" w:rsidRDefault="009A4EF5" w:rsidP="009A4EF5">
      <w:pPr>
        <w:pStyle w:val="PL"/>
        <w:rPr>
          <w:noProof w:val="0"/>
        </w:rPr>
      </w:pPr>
      <w:r>
        <w:rPr>
          <w:noProof w:val="0"/>
        </w:rPr>
        <w:t xml:space="preserve">          $ref: '#/components/schemas/</w:t>
      </w:r>
      <w:r>
        <w:rPr>
          <w:noProof w:val="0"/>
          <w:lang w:eastAsia="zh-CN"/>
        </w:rPr>
        <w:t>S</w:t>
      </w:r>
      <w:r>
        <w:rPr>
          <w:noProof w:val="0"/>
        </w:rPr>
        <w:t>teerModeValue'</w:t>
      </w:r>
    </w:p>
    <w:p w:rsidR="009A4EF5" w:rsidRDefault="009A4EF5" w:rsidP="009A4EF5">
      <w:pPr>
        <w:pStyle w:val="PL"/>
        <w:rPr>
          <w:noProof w:val="0"/>
        </w:rPr>
      </w:pPr>
      <w:r>
        <w:rPr>
          <w:noProof w:val="0"/>
        </w:rPr>
        <w:t xml:space="preserve">        active: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standby:</w:t>
      </w:r>
    </w:p>
    <w:p w:rsidR="009A4EF5" w:rsidRDefault="009A4EF5" w:rsidP="009A4EF5">
      <w:pPr>
        <w:pStyle w:val="PL"/>
        <w:rPr>
          <w:noProof w:val="0"/>
        </w:rPr>
      </w:pPr>
      <w:r>
        <w:rPr>
          <w:noProof w:val="0"/>
        </w:rPr>
        <w:t xml:space="preserve">          $ref: 'TS29571_CommonData.yaml#/components/schemas/AccessType</w:t>
      </w:r>
      <w:ins w:id="26" w:author="Huawei1" w:date="2020-04-02T15:11:00Z">
        <w:r>
          <w:rPr>
            <w:noProof w:val="0"/>
          </w:rPr>
          <w:t>Rm</w:t>
        </w:r>
      </w:ins>
      <w:r>
        <w:rPr>
          <w:noProof w:val="0"/>
        </w:rPr>
        <w:t>'</w:t>
      </w:r>
    </w:p>
    <w:p w:rsidR="009A4EF5" w:rsidRDefault="009A4EF5" w:rsidP="009A4EF5">
      <w:pPr>
        <w:pStyle w:val="PL"/>
        <w:rPr>
          <w:noProof w:val="0"/>
        </w:rPr>
      </w:pPr>
      <w:r>
        <w:rPr>
          <w:noProof w:val="0"/>
        </w:rPr>
        <w:t xml:space="preserve">        3gLoad:</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rPr>
      </w:pPr>
      <w:r>
        <w:rPr>
          <w:noProof w:val="0"/>
        </w:rPr>
        <w:t xml:space="preserve">        prioAcc:</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t xml:space="preserve">        - steerModeValue</w:t>
      </w:r>
    </w:p>
    <w:p w:rsidR="009A4EF5" w:rsidRDefault="009A4EF5" w:rsidP="009A4EF5">
      <w:pPr>
        <w:pStyle w:val="PL"/>
      </w:pPr>
      <w:r>
        <w:t xml:space="preserve">    </w:t>
      </w:r>
      <w:r>
        <w:rPr>
          <w:lang w:eastAsia="zh-CN"/>
        </w:rPr>
        <w:t>Additional</w:t>
      </w:r>
      <w:r>
        <w:rPr>
          <w:rFonts w:hint="eastAsia"/>
          <w:lang w:eastAsia="zh-CN"/>
        </w:rPr>
        <w:t>AccessInfo</w:t>
      </w:r>
      <w:r>
        <w:t>:</w:t>
      </w:r>
    </w:p>
    <w:p w:rsidR="009A4EF5" w:rsidRDefault="009A4EF5" w:rsidP="009A4EF5">
      <w:pPr>
        <w:pStyle w:val="PL"/>
      </w:pPr>
      <w:r>
        <w:t xml:space="preserve">      type: object</w:t>
      </w:r>
    </w:p>
    <w:p w:rsidR="009A4EF5" w:rsidRDefault="009A4EF5" w:rsidP="009A4EF5">
      <w:pPr>
        <w:pStyle w:val="PL"/>
      </w:pPr>
      <w:r>
        <w:t xml:space="preserve">      properties:</w:t>
      </w:r>
    </w:p>
    <w:p w:rsidR="009A4EF5" w:rsidRDefault="009A4EF5" w:rsidP="009A4EF5">
      <w:pPr>
        <w:pStyle w:val="PL"/>
      </w:pPr>
      <w:r>
        <w:t xml:space="preserve">        accessType:</w:t>
      </w:r>
    </w:p>
    <w:p w:rsidR="009A4EF5" w:rsidRDefault="009A4EF5" w:rsidP="009A4EF5">
      <w:pPr>
        <w:pStyle w:val="PL"/>
      </w:pPr>
      <w:r>
        <w:t xml:space="preserve">          $ref: 'TS29571_CommonData.yaml#/components/schemas/AccessType'</w:t>
      </w:r>
    </w:p>
    <w:p w:rsidR="009A4EF5" w:rsidRDefault="009A4EF5" w:rsidP="009A4EF5">
      <w:pPr>
        <w:pStyle w:val="PL"/>
      </w:pPr>
      <w:r>
        <w:t xml:space="preserve">        ratType:</w:t>
      </w:r>
    </w:p>
    <w:p w:rsidR="009A4EF5" w:rsidRDefault="009A4EF5" w:rsidP="009A4EF5">
      <w:pPr>
        <w:pStyle w:val="PL"/>
      </w:pPr>
      <w:r>
        <w:t xml:space="preserve">          $ref: 'TS29571_CommonData.yaml#/components/schemas/RatType'</w:t>
      </w:r>
    </w:p>
    <w:p w:rsidR="009A4EF5" w:rsidRDefault="009A4EF5" w:rsidP="009A4EF5">
      <w:pPr>
        <w:pStyle w:val="PL"/>
      </w:pPr>
      <w:r>
        <w:t xml:space="preserve">      required:</w:t>
      </w:r>
    </w:p>
    <w:p w:rsidR="009A4EF5" w:rsidRDefault="009A4EF5" w:rsidP="009A4EF5">
      <w:pPr>
        <w:pStyle w:val="PL"/>
        <w:tabs>
          <w:tab w:val="clear" w:pos="384"/>
          <w:tab w:val="left" w:pos="385"/>
        </w:tabs>
        <w:rPr>
          <w:noProof w:val="0"/>
        </w:rPr>
      </w:pPr>
      <w:r>
        <w:t xml:space="preserve">        - accessType</w:t>
      </w:r>
    </w:p>
    <w:p w:rsidR="009A4EF5" w:rsidRDefault="009A4EF5" w:rsidP="009A4EF5">
      <w:pPr>
        <w:pStyle w:val="PL"/>
        <w:rPr>
          <w:noProof w:val="0"/>
        </w:rPr>
      </w:pPr>
      <w:r>
        <w:rPr>
          <w:noProof w:val="0"/>
        </w:rPr>
        <w:t xml:space="preserve">    QosMonitoringData: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qmId: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QoS monitoring policy data within a PDU session.</w:t>
      </w:r>
    </w:p>
    <w:p w:rsidR="009A4EF5" w:rsidRDefault="009A4EF5" w:rsidP="009A4EF5">
      <w:pPr>
        <w:pStyle w:val="PL"/>
        <w:rPr>
          <w:noProof w:val="0"/>
        </w:rPr>
      </w:pPr>
      <w:r>
        <w:rPr>
          <w:noProof w:val="0"/>
        </w:rPr>
        <w:t xml:space="preserve">        reqQ</w:t>
      </w:r>
      <w:r>
        <w:rPr>
          <w:noProof w:val="0"/>
          <w:lang w:eastAsia="zh-CN"/>
        </w:rPr>
        <w:t>osMonParams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w:t>
      </w:r>
      <w:r>
        <w:rPr>
          <w:noProof w:val="0"/>
          <w:lang w:eastAsia="zh-CN"/>
        </w:rPr>
        <w:t>RequestedQosMonitoringParameter</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3</w:t>
      </w:r>
    </w:p>
    <w:p w:rsidR="009A4EF5" w:rsidRDefault="009A4EF5" w:rsidP="009A4EF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9A4EF5" w:rsidRDefault="009A4EF5" w:rsidP="009A4EF5">
      <w:pPr>
        <w:pStyle w:val="PL"/>
        <w:rPr>
          <w:noProof w:val="0"/>
        </w:rPr>
      </w:pPr>
      <w:r>
        <w:rPr>
          <w:noProof w:val="0"/>
        </w:rPr>
        <w:t xml:space="preserve">        </w:t>
      </w:r>
      <w:r>
        <w:rPr>
          <w:noProof w:val="0"/>
          <w:lang w:eastAsia="zh-CN"/>
        </w:rPr>
        <w:t>repFreqs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lastRenderedPageBreak/>
        <w:t xml:space="preserve">        </w:t>
      </w:r>
      <w:r>
        <w:rPr>
          <w:noProof w:val="0"/>
          <w:lang w:eastAsia="zh-CN"/>
        </w:rPr>
        <w:t>repThreshDl</w:t>
      </w:r>
      <w:r>
        <w:rPr>
          <w:noProof w:val="0"/>
        </w:rPr>
        <w:t>:</w:t>
      </w:r>
    </w:p>
    <w:p w:rsidR="009A4EF5" w:rsidRDefault="009A4EF5" w:rsidP="009A4EF5">
      <w:pPr>
        <w:pStyle w:val="PL"/>
        <w:rPr>
          <w:noProof w:val="0"/>
        </w:rPr>
      </w:pPr>
      <w:r>
        <w:rPr>
          <w:noProof w:val="0"/>
        </w:rPr>
        <w:t xml:space="preserve">          type: integer</w:t>
      </w:r>
    </w:p>
    <w:p w:rsidR="009A4EF5" w:rsidRDefault="009A4EF5" w:rsidP="009A4EF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A4EF5" w:rsidRDefault="009A4EF5" w:rsidP="009A4EF5">
      <w:pPr>
        <w:pStyle w:val="PL"/>
        <w:rPr>
          <w:noProof w:val="0"/>
          <w:lang w:eastAsia="zh-CN"/>
        </w:rPr>
      </w:pPr>
      <w:r>
        <w:t xml:space="preserve">          </w:t>
      </w:r>
      <w:r>
        <w:rPr>
          <w:rFonts w:cs="Courier New"/>
          <w:szCs w:val="16"/>
          <w:lang w:val="en-US"/>
        </w:rPr>
        <w:t>nullable: true</w:t>
      </w:r>
    </w:p>
    <w:p w:rsidR="009A4EF5" w:rsidRDefault="009A4EF5" w:rsidP="009A4EF5">
      <w:pPr>
        <w:pStyle w:val="PL"/>
        <w:rPr>
          <w:noProof w:val="0"/>
        </w:rPr>
      </w:pPr>
      <w:r>
        <w:rPr>
          <w:noProof w:val="0"/>
        </w:rPr>
        <w:t xml:space="preserve">        </w:t>
      </w:r>
      <w:r>
        <w:rPr>
          <w:noProof w:val="0"/>
          <w:lang w:eastAsia="zh-CN"/>
        </w:rPr>
        <w:t>repThreshUl</w:t>
      </w:r>
      <w:r>
        <w:rPr>
          <w:noProof w:val="0"/>
        </w:rPr>
        <w:t>:</w:t>
      </w:r>
    </w:p>
    <w:p w:rsidR="009A4EF5" w:rsidRDefault="009A4EF5" w:rsidP="009A4EF5">
      <w:pPr>
        <w:pStyle w:val="PL"/>
        <w:rPr>
          <w:noProof w:val="0"/>
        </w:rPr>
      </w:pPr>
      <w:r>
        <w:rPr>
          <w:noProof w:val="0"/>
        </w:rPr>
        <w:t xml:space="preserve">          type: integer</w:t>
      </w:r>
    </w:p>
    <w:p w:rsidR="009A4EF5" w:rsidRDefault="009A4EF5" w:rsidP="009A4EF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A4EF5" w:rsidRDefault="009A4EF5" w:rsidP="009A4EF5">
      <w:pPr>
        <w:pStyle w:val="PL"/>
        <w:rPr>
          <w:noProof w:val="0"/>
          <w:lang w:eastAsia="zh-CN"/>
        </w:rPr>
      </w:pPr>
      <w:r>
        <w:t xml:space="preserve">          </w:t>
      </w:r>
      <w:r>
        <w:rPr>
          <w:rFonts w:cs="Courier New"/>
          <w:szCs w:val="16"/>
          <w:lang w:val="en-US"/>
        </w:rPr>
        <w:t>nullable: true</w:t>
      </w:r>
    </w:p>
    <w:p w:rsidR="009A4EF5" w:rsidRDefault="009A4EF5" w:rsidP="009A4EF5">
      <w:pPr>
        <w:pStyle w:val="PL"/>
        <w:rPr>
          <w:noProof w:val="0"/>
        </w:rPr>
      </w:pPr>
      <w:r>
        <w:rPr>
          <w:noProof w:val="0"/>
        </w:rPr>
        <w:t xml:space="preserve">        </w:t>
      </w:r>
      <w:r>
        <w:rPr>
          <w:noProof w:val="0"/>
          <w:lang w:eastAsia="zh-CN"/>
        </w:rPr>
        <w:t>repThreshRp</w:t>
      </w:r>
      <w:r>
        <w:rPr>
          <w:noProof w:val="0"/>
        </w:rPr>
        <w:t>:</w:t>
      </w:r>
    </w:p>
    <w:p w:rsidR="009A4EF5" w:rsidRDefault="009A4EF5" w:rsidP="009A4EF5">
      <w:pPr>
        <w:pStyle w:val="PL"/>
        <w:rPr>
          <w:noProof w:val="0"/>
        </w:rPr>
      </w:pPr>
      <w:r>
        <w:rPr>
          <w:noProof w:val="0"/>
        </w:rPr>
        <w:t xml:space="preserve">          type: integer</w:t>
      </w:r>
    </w:p>
    <w:p w:rsidR="009A4EF5" w:rsidRDefault="009A4EF5" w:rsidP="009A4EF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A4EF5" w:rsidRDefault="009A4EF5" w:rsidP="009A4EF5">
      <w:pPr>
        <w:pStyle w:val="PL"/>
        <w:rPr>
          <w:noProof w:val="0"/>
          <w:lang w:eastAsia="zh-CN"/>
        </w:rPr>
      </w:pPr>
      <w:r>
        <w:t xml:space="preserve">          </w:t>
      </w:r>
      <w:r>
        <w:rPr>
          <w:rFonts w:cs="Courier New"/>
          <w:szCs w:val="16"/>
          <w:lang w:val="en-US"/>
        </w:rPr>
        <w:t>nullable: true</w:t>
      </w:r>
    </w:p>
    <w:p w:rsidR="009A4EF5" w:rsidRDefault="009A4EF5" w:rsidP="009A4EF5">
      <w:pPr>
        <w:pStyle w:val="PL"/>
        <w:rPr>
          <w:noProof w:val="0"/>
        </w:rPr>
      </w:pPr>
      <w:r>
        <w:rPr>
          <w:noProof w:val="0"/>
        </w:rPr>
        <w:t xml:space="preserve">        </w:t>
      </w:r>
      <w:r>
        <w:rPr>
          <w:noProof w:val="0"/>
          <w:lang w:eastAsia="zh-CN"/>
        </w:rPr>
        <w:t>waitTime</w:t>
      </w:r>
      <w:r>
        <w:rPr>
          <w:noProof w:val="0"/>
        </w:rPr>
        <w:t>:</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w:t>
      </w:r>
      <w:r>
        <w:rPr>
          <w:noProof w:val="0"/>
          <w:lang w:eastAsia="zh-CN"/>
        </w:rPr>
        <w:t>repPeriod</w:t>
      </w:r>
      <w:r>
        <w:rPr>
          <w:noProof w:val="0"/>
        </w:rPr>
        <w:t>:</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notifyUri: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notifyCorreId: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qmId</w:t>
      </w:r>
    </w:p>
    <w:p w:rsidR="009A4EF5" w:rsidRDefault="009A4EF5" w:rsidP="009A4EF5">
      <w:pPr>
        <w:pStyle w:val="PL"/>
        <w:tabs>
          <w:tab w:val="clear" w:pos="384"/>
          <w:tab w:val="left" w:pos="385"/>
        </w:tabs>
        <w:rPr>
          <w:rFonts w:cs="Courier New"/>
          <w:noProof w:val="0"/>
          <w:szCs w:val="16"/>
        </w:rPr>
      </w:pPr>
      <w:r>
        <w:rPr>
          <w:rFonts w:cs="Courier New"/>
          <w:noProof w:val="0"/>
          <w:szCs w:val="16"/>
        </w:rPr>
        <w:t xml:space="preserve">      nullable: true</w:t>
      </w:r>
    </w:p>
    <w:p w:rsidR="009A4EF5" w:rsidRDefault="009A4EF5" w:rsidP="009A4EF5">
      <w:pPr>
        <w:pStyle w:val="PL"/>
        <w:rPr>
          <w:noProof w:val="0"/>
        </w:rPr>
      </w:pPr>
      <w:r>
        <w:rPr>
          <w:noProof w:val="0"/>
        </w:rPr>
        <w:t xml:space="preserve">    QosMonitoringReport: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PCC rule id references to the PCC rules associated with the QoS monitoring report.</w:t>
      </w:r>
    </w:p>
    <w:p w:rsidR="009A4EF5" w:rsidRDefault="009A4EF5" w:rsidP="009A4EF5">
      <w:pPr>
        <w:pStyle w:val="PL"/>
        <w:rPr>
          <w:noProof w:val="0"/>
        </w:rPr>
      </w:pPr>
      <w:r>
        <w:rPr>
          <w:noProof w:val="0"/>
        </w:rPr>
        <w:t xml:space="preserve">        </w:t>
      </w:r>
      <w:r>
        <w:rPr>
          <w:noProof w:val="0"/>
          <w:lang w:eastAsia="zh-CN"/>
        </w:rPr>
        <w:t>ulDelays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w:t>
      </w:r>
      <w:r>
        <w:rPr>
          <w:noProof w:val="0"/>
          <w:lang w:eastAsia="zh-CN"/>
        </w:rPr>
        <w:t>dlDelays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tabs>
          <w:tab w:val="clear" w:pos="384"/>
          <w:tab w:val="left" w:pos="385"/>
        </w:tabs>
        <w:rPr>
          <w:noProof w:val="0"/>
        </w:rPr>
      </w:pPr>
      <w:r>
        <w:rPr>
          <w:noProof w:val="0"/>
        </w:rPr>
        <w:t xml:space="preserve">            type: integer</w:t>
      </w:r>
    </w:p>
    <w:p w:rsidR="009A4EF5" w:rsidRDefault="009A4EF5" w:rsidP="009A4EF5">
      <w:pPr>
        <w:pStyle w:val="PL"/>
        <w:rPr>
          <w:noProof w:val="0"/>
        </w:rPr>
      </w:pPr>
      <w:r>
        <w:rPr>
          <w:noProof w:val="0"/>
        </w:rPr>
        <w:t xml:space="preserve">        </w:t>
      </w:r>
      <w:r>
        <w:rPr>
          <w:noProof w:val="0"/>
          <w:lang w:eastAsia="zh-CN"/>
        </w:rPr>
        <w:t>rtDelays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tabs>
          <w:tab w:val="clear" w:pos="384"/>
          <w:tab w:val="left" w:pos="385"/>
        </w:tabs>
        <w:rPr>
          <w:noProof w:val="0"/>
        </w:rPr>
      </w:pPr>
      <w:r>
        <w:rPr>
          <w:noProof w:val="0"/>
        </w:rPr>
        <w:t xml:space="preserve">            type: integer</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t xml:space="preserve">        - refPccRuleIds</w:t>
      </w:r>
    </w:p>
    <w:p w:rsidR="009A4EF5" w:rsidRDefault="009A4EF5" w:rsidP="009A4EF5">
      <w:pPr>
        <w:pStyle w:val="PL"/>
        <w:rPr>
          <w:noProof w:val="0"/>
        </w:rPr>
      </w:pPr>
      <w:r>
        <w:rPr>
          <w:noProof w:val="0"/>
        </w:rPr>
        <w:t>#</w:t>
      </w:r>
    </w:p>
    <w:p w:rsidR="009A4EF5" w:rsidRDefault="009A4EF5" w:rsidP="009A4EF5">
      <w:pPr>
        <w:pStyle w:val="PL"/>
        <w:rPr>
          <w:noProof w:val="0"/>
        </w:rPr>
      </w:pPr>
      <w:r>
        <w:rPr>
          <w:noProof w:val="0"/>
        </w:rPr>
        <w:t xml:space="preserve">    TsnBridgeInfo: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bridgeName:</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Name of the bridge.</w:t>
      </w:r>
    </w:p>
    <w:p w:rsidR="009A4EF5" w:rsidRDefault="009A4EF5" w:rsidP="009A4EF5">
      <w:pPr>
        <w:pStyle w:val="PL"/>
        <w:rPr>
          <w:noProof w:val="0"/>
        </w:rPr>
      </w:pPr>
      <w:r>
        <w:rPr>
          <w:noProof w:val="0"/>
        </w:rPr>
        <w:t xml:space="preserve">        bridgeMac: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rPr>
          <w:noProof w:val="0"/>
        </w:rPr>
      </w:pPr>
      <w:r>
        <w:rPr>
          <w:noProof w:val="0"/>
        </w:rPr>
        <w:t xml:space="preserve">        nwttPorts: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'#/components/schemas/TsnPortIdentifier'</w:t>
      </w:r>
    </w:p>
    <w:p w:rsidR="009A4EF5" w:rsidRDefault="009A4EF5" w:rsidP="009A4EF5">
      <w:pPr>
        <w:pStyle w:val="PL"/>
        <w:rPr>
          <w:noProof w:val="0"/>
        </w:rPr>
      </w:pPr>
      <w:r>
        <w:rPr>
          <w:noProof w:val="0"/>
        </w:rPr>
        <w:t xml:space="preserve">          minItems: 1</w:t>
      </w:r>
    </w:p>
    <w:p w:rsidR="009A4EF5" w:rsidRDefault="009A4EF5" w:rsidP="009A4EF5">
      <w:pPr>
        <w:pStyle w:val="PL"/>
        <w:tabs>
          <w:tab w:val="clear" w:pos="384"/>
          <w:tab w:val="left" w:pos="385"/>
        </w:tabs>
        <w:rPr>
          <w:noProof w:val="0"/>
        </w:rPr>
      </w:pPr>
      <w:r>
        <w:rPr>
          <w:noProof w:val="0"/>
        </w:rPr>
        <w:t xml:space="preserve">          description: NW-TT ports available for a PDU session.</w:t>
      </w:r>
    </w:p>
    <w:p w:rsidR="009A4EF5" w:rsidRDefault="009A4EF5" w:rsidP="009A4EF5">
      <w:pPr>
        <w:pStyle w:val="PL"/>
        <w:rPr>
          <w:noProof w:val="0"/>
        </w:rPr>
      </w:pPr>
      <w:r>
        <w:rPr>
          <w:noProof w:val="0"/>
        </w:rPr>
        <w:t xml:space="preserve">        dsttPort:</w:t>
      </w:r>
    </w:p>
    <w:p w:rsidR="009A4EF5" w:rsidRDefault="009A4EF5" w:rsidP="009A4EF5">
      <w:pPr>
        <w:pStyle w:val="PL"/>
        <w:rPr>
          <w:noProof w:val="0"/>
        </w:rPr>
      </w:pPr>
      <w:r>
        <w:rPr>
          <w:noProof w:val="0"/>
        </w:rPr>
        <w:t xml:space="preserve">          $ref: '#/components/schemas/TsnPortIdentifier'</w:t>
      </w:r>
    </w:p>
    <w:p w:rsidR="009A4EF5" w:rsidRDefault="009A4EF5" w:rsidP="009A4EF5">
      <w:pPr>
        <w:pStyle w:val="PL"/>
        <w:tabs>
          <w:tab w:val="clear" w:pos="384"/>
          <w:tab w:val="left" w:pos="385"/>
        </w:tabs>
        <w:rPr>
          <w:noProof w:val="0"/>
        </w:rPr>
      </w:pPr>
      <w:r>
        <w:rPr>
          <w:noProof w:val="0"/>
        </w:rPr>
        <w:t xml:space="preserve">        dsttResidTime:</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rPr>
      </w:pPr>
      <w:r>
        <w:rPr>
          <w:noProof w:val="0"/>
        </w:rPr>
        <w:t>#</w:t>
      </w:r>
    </w:p>
    <w:p w:rsidR="009A4EF5" w:rsidRDefault="009A4EF5" w:rsidP="009A4EF5">
      <w:pPr>
        <w:pStyle w:val="PL"/>
        <w:rPr>
          <w:noProof w:val="0"/>
        </w:rPr>
      </w:pPr>
      <w:r>
        <w:rPr>
          <w:noProof w:val="0"/>
        </w:rPr>
        <w:t xml:space="preserve">    TsnPortIdentifier:</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portMac: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tabs>
          <w:tab w:val="clear" w:pos="384"/>
          <w:tab w:val="left" w:pos="385"/>
        </w:tabs>
        <w:rPr>
          <w:noProof w:val="0"/>
        </w:rPr>
      </w:pPr>
      <w:r>
        <w:rPr>
          <w:noProof w:val="0"/>
        </w:rPr>
        <w:t xml:space="preserve">        portNumber:</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lastRenderedPageBreak/>
        <w:t xml:space="preserve">        - portMac</w:t>
      </w:r>
    </w:p>
    <w:p w:rsidR="009A4EF5" w:rsidRDefault="009A4EF5" w:rsidP="009A4EF5">
      <w:pPr>
        <w:pStyle w:val="PL"/>
        <w:tabs>
          <w:tab w:val="clear" w:pos="384"/>
          <w:tab w:val="left" w:pos="385"/>
        </w:tabs>
        <w:rPr>
          <w:noProof w:val="0"/>
          <w:lang w:eastAsia="zh-CN"/>
        </w:rPr>
      </w:pPr>
      <w:r>
        <w:rPr>
          <w:noProof w:val="0"/>
        </w:rPr>
        <w:t>#</w:t>
      </w:r>
    </w:p>
    <w:p w:rsidR="009A4EF5" w:rsidRDefault="009A4EF5" w:rsidP="009A4EF5">
      <w:pPr>
        <w:pStyle w:val="PL"/>
        <w:rPr>
          <w:noProof w:val="0"/>
        </w:rPr>
      </w:pPr>
      <w:r>
        <w:rPr>
          <w:noProof w:val="0"/>
        </w:rPr>
        <w:t xml:space="preserve">    PortManagementContainer:</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portManCont:</w:t>
      </w:r>
    </w:p>
    <w:p w:rsidR="009A4EF5" w:rsidRDefault="009A4EF5" w:rsidP="009A4EF5">
      <w:pPr>
        <w:pStyle w:val="PL"/>
        <w:rPr>
          <w:noProof w:val="0"/>
        </w:rPr>
      </w:pPr>
      <w:r>
        <w:rPr>
          <w:noProof w:val="0"/>
        </w:rPr>
        <w:t xml:space="preserve">          $ref: 'TS29571_CommonData.yaml#/components/schemas/Bytes'</w:t>
      </w:r>
    </w:p>
    <w:p w:rsidR="009A4EF5" w:rsidRDefault="009A4EF5" w:rsidP="009A4EF5">
      <w:pPr>
        <w:pStyle w:val="PL"/>
        <w:rPr>
          <w:noProof w:val="0"/>
        </w:rPr>
      </w:pPr>
      <w:r>
        <w:rPr>
          <w:noProof w:val="0"/>
        </w:rPr>
        <w:t xml:space="preserve">        portIdentifier:</w:t>
      </w:r>
    </w:p>
    <w:p w:rsidR="009A4EF5" w:rsidRDefault="009A4EF5" w:rsidP="009A4EF5">
      <w:pPr>
        <w:pStyle w:val="PL"/>
        <w:rPr>
          <w:noProof w:val="0"/>
        </w:rPr>
      </w:pPr>
      <w:r>
        <w:rPr>
          <w:noProof w:val="0"/>
        </w:rPr>
        <w:t xml:space="preserve">          $ref: '#/components/schemas/TsnPortIdentifier'</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lang w:eastAsia="zh-CN"/>
        </w:rPr>
      </w:pPr>
      <w:r>
        <w:rPr>
          <w:noProof w:val="0"/>
        </w:rPr>
        <w:t xml:space="preserve">        - portManCont</w:t>
      </w:r>
    </w:p>
    <w:p w:rsidR="009A4EF5" w:rsidRDefault="009A4EF5" w:rsidP="009A4EF5">
      <w:pPr>
        <w:pStyle w:val="PL"/>
        <w:tabs>
          <w:tab w:val="clear" w:pos="384"/>
          <w:tab w:val="left" w:pos="385"/>
        </w:tabs>
        <w:rPr>
          <w:noProof w:val="0"/>
        </w:rPr>
      </w:pPr>
      <w:r>
        <w:rPr>
          <w:noProof w:val="0"/>
        </w:rPr>
        <w:t xml:space="preserve">        - portIdentifier</w:t>
      </w:r>
    </w:p>
    <w:p w:rsidR="009A4EF5" w:rsidRDefault="009A4EF5" w:rsidP="009A4EF5">
      <w:pPr>
        <w:pStyle w:val="PL"/>
        <w:rPr>
          <w:noProof w:val="0"/>
        </w:rPr>
      </w:pPr>
      <w:r>
        <w:rPr>
          <w:noProof w:val="0"/>
        </w:rPr>
        <w:t xml:space="preserve">    </w:t>
      </w:r>
      <w:r>
        <w:t>Ip</w:t>
      </w:r>
      <w:r>
        <w:rPr>
          <w:rFonts w:hint="eastAsia"/>
        </w:rPr>
        <w:t>M</w:t>
      </w:r>
      <w:r>
        <w:t>ulticastAddressInfo</w:t>
      </w:r>
      <w:r>
        <w:rPr>
          <w:noProof w:val="0"/>
        </w:rPr>
        <w: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w:t>
      </w:r>
      <w:r>
        <w:rPr>
          <w:lang w:eastAsia="zh-CN"/>
        </w:rPr>
        <w:t>rcIpv4Addr</w:t>
      </w:r>
      <w:r>
        <w:rPr>
          <w:noProof w:val="0"/>
        </w:rPr>
        <w:t>:</w:t>
      </w:r>
    </w:p>
    <w:p w:rsidR="009A4EF5" w:rsidRDefault="009A4EF5" w:rsidP="009A4EF5">
      <w:pPr>
        <w:pStyle w:val="PL"/>
        <w:rPr>
          <w:noProof w:val="0"/>
        </w:rPr>
      </w:pPr>
      <w:r>
        <w:rPr>
          <w:rFonts w:cs="Courier New"/>
          <w:noProof w:val="0"/>
          <w:szCs w:val="16"/>
        </w:rPr>
        <w:t xml:space="preserve">          $ref: 'TS29571_CommonData.yaml#/components/schemas/Ipv4Addr'</w:t>
      </w:r>
    </w:p>
    <w:p w:rsidR="009A4EF5" w:rsidRDefault="009A4EF5" w:rsidP="009A4EF5">
      <w:pPr>
        <w:pStyle w:val="PL"/>
        <w:rPr>
          <w:noProof w:val="0"/>
        </w:rPr>
      </w:pPr>
      <w:r>
        <w:rPr>
          <w:noProof w:val="0"/>
        </w:rPr>
        <w:t xml:space="preserve">        i</w:t>
      </w:r>
      <w:r>
        <w:rPr>
          <w:lang w:eastAsia="zh-CN"/>
        </w:rPr>
        <w:t>pv4MulAddr</w:t>
      </w:r>
      <w:r>
        <w:rPr>
          <w:noProof w:val="0"/>
        </w:rPr>
        <w:t>:</w:t>
      </w:r>
    </w:p>
    <w:p w:rsidR="009A4EF5" w:rsidRDefault="009A4EF5" w:rsidP="009A4EF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9A4EF5" w:rsidRDefault="009A4EF5" w:rsidP="009A4EF5">
      <w:pPr>
        <w:pStyle w:val="PL"/>
        <w:rPr>
          <w:noProof w:val="0"/>
        </w:rPr>
      </w:pPr>
      <w:r>
        <w:rPr>
          <w:noProof w:val="0"/>
        </w:rPr>
        <w:t xml:space="preserve">        s</w:t>
      </w:r>
      <w:r>
        <w:rPr>
          <w:lang w:eastAsia="zh-CN"/>
        </w:rPr>
        <w:t>rcIpv6Addr</w:t>
      </w:r>
      <w:r>
        <w:rPr>
          <w:noProof w:val="0"/>
        </w:rPr>
        <w:t>:</w:t>
      </w:r>
    </w:p>
    <w:p w:rsidR="009A4EF5" w:rsidRDefault="009A4EF5" w:rsidP="009A4EF5">
      <w:pPr>
        <w:pStyle w:val="PL"/>
        <w:rPr>
          <w:noProof w:val="0"/>
        </w:rPr>
      </w:pPr>
      <w:r>
        <w:rPr>
          <w:rFonts w:cs="Courier New"/>
          <w:noProof w:val="0"/>
          <w:szCs w:val="16"/>
        </w:rPr>
        <w:t xml:space="preserve">          $ref: 'TS29571_CommonData.yaml#/components/schemas/Ipv6Addr'</w:t>
      </w:r>
    </w:p>
    <w:p w:rsidR="009A4EF5" w:rsidRDefault="009A4EF5" w:rsidP="009A4EF5">
      <w:pPr>
        <w:pStyle w:val="PL"/>
        <w:rPr>
          <w:noProof w:val="0"/>
        </w:rPr>
      </w:pPr>
      <w:r>
        <w:rPr>
          <w:noProof w:val="0"/>
        </w:rPr>
        <w:t xml:space="preserve">        i</w:t>
      </w:r>
      <w:r>
        <w:rPr>
          <w:lang w:eastAsia="zh-CN"/>
        </w:rPr>
        <w:t>pv6MulAddr</w:t>
      </w:r>
      <w:r>
        <w:rPr>
          <w:noProof w:val="0"/>
        </w:rPr>
        <w:t>:</w:t>
      </w:r>
    </w:p>
    <w:p w:rsidR="009A4EF5" w:rsidRDefault="009A4EF5" w:rsidP="009A4EF5">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9A4EF5" w:rsidRDefault="009A4EF5" w:rsidP="009A4EF5">
      <w:pPr>
        <w:pStyle w:val="PL"/>
        <w:tabs>
          <w:tab w:val="clear" w:pos="384"/>
          <w:tab w:val="left" w:pos="385"/>
        </w:tabs>
        <w:rPr>
          <w:noProof w:val="0"/>
        </w:rPr>
      </w:pPr>
      <w:r>
        <w:rPr>
          <w:noProof w:val="0"/>
        </w:rPr>
        <w:t xml:space="preserve">    5GSmCause:</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rPr>
      </w:pPr>
      <w:r>
        <w:rPr>
          <w:noProof w:val="0"/>
        </w:rPr>
        <w:t xml:space="preserve">    </w:t>
      </w:r>
      <w:r>
        <w:rPr>
          <w:noProof w:val="0"/>
          <w:lang w:eastAsia="zh-CN"/>
        </w:rPr>
        <w:t>PacketFilterContent</w:t>
      </w:r>
      <w:r>
        <w:rPr>
          <w:noProof w:val="0"/>
        </w:rPr>
        <w:t>:</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Defines a packet filter for an IP flow. Refer to subclause 5.3.54 of 3GPP TS 29.212 for encoding.</w:t>
      </w:r>
    </w:p>
    <w:p w:rsidR="009A4EF5" w:rsidRDefault="009A4EF5" w:rsidP="009A4EF5">
      <w:pPr>
        <w:pStyle w:val="PL"/>
        <w:rPr>
          <w:noProof w:val="0"/>
        </w:rPr>
      </w:pPr>
      <w:r>
        <w:rPr>
          <w:noProof w:val="0"/>
        </w:rPr>
        <w:t xml:space="preserve">    FlowDescription:</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Defines a packet filter for an IP flow. Refer to subclause 5.4.2 of 3GPP TS 29.212 for encoding.</w:t>
      </w:r>
    </w:p>
    <w:p w:rsidR="009A4EF5" w:rsidRDefault="009A4EF5" w:rsidP="009A4EF5">
      <w:pPr>
        <w:pStyle w:val="PL"/>
        <w:rPr>
          <w:noProof w:val="0"/>
        </w:rPr>
      </w:pPr>
      <w:r>
        <w:rPr>
          <w:noProof w:val="0"/>
        </w:rPr>
        <w:t xml:space="preserve">    FlowDirection:</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DOWNLINK</w:t>
      </w:r>
    </w:p>
    <w:p w:rsidR="009A4EF5" w:rsidRDefault="009A4EF5" w:rsidP="009A4EF5">
      <w:pPr>
        <w:pStyle w:val="PL"/>
        <w:rPr>
          <w:noProof w:val="0"/>
        </w:rPr>
      </w:pPr>
      <w:r>
        <w:rPr>
          <w:noProof w:val="0"/>
        </w:rPr>
        <w:t xml:space="preserve">          - UPLINK</w:t>
      </w:r>
    </w:p>
    <w:p w:rsidR="009A4EF5" w:rsidRDefault="009A4EF5" w:rsidP="009A4EF5">
      <w:pPr>
        <w:pStyle w:val="PL"/>
        <w:rPr>
          <w:noProof w:val="0"/>
        </w:rPr>
      </w:pPr>
      <w:r>
        <w:rPr>
          <w:noProof w:val="0"/>
        </w:rPr>
        <w:t xml:space="preserve">          - BIDIRECTIONAL</w:t>
      </w:r>
    </w:p>
    <w:p w:rsidR="009A4EF5" w:rsidRDefault="009A4EF5" w:rsidP="009A4EF5">
      <w:pPr>
        <w:pStyle w:val="PL"/>
        <w:rPr>
          <w:noProof w:val="0"/>
        </w:rPr>
      </w:pPr>
      <w:r>
        <w:rPr>
          <w:noProof w:val="0"/>
        </w:rPr>
        <w:t xml:space="preserve">          - </w:t>
      </w:r>
      <w:r>
        <w:rPr>
          <w:noProof w:val="0"/>
          <w:lang w:eastAsia="zh-CN"/>
        </w:rPr>
        <w:t>UNSPECIFIED</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DOWNLINK: The corresponding filter applies for traffic to the UE.</w:t>
      </w:r>
    </w:p>
    <w:p w:rsidR="009A4EF5" w:rsidRDefault="009A4EF5" w:rsidP="009A4EF5">
      <w:pPr>
        <w:pStyle w:val="PL"/>
        <w:rPr>
          <w:noProof w:val="0"/>
        </w:rPr>
      </w:pPr>
      <w:r>
        <w:rPr>
          <w:noProof w:val="0"/>
        </w:rPr>
        <w:t xml:space="preserve">        - UPLINK: The corresponding filter applies for traffic from the UE.</w:t>
      </w:r>
    </w:p>
    <w:p w:rsidR="009A4EF5" w:rsidRDefault="009A4EF5" w:rsidP="009A4EF5">
      <w:pPr>
        <w:pStyle w:val="PL"/>
        <w:rPr>
          <w:noProof w:val="0"/>
        </w:rPr>
      </w:pPr>
      <w:r>
        <w:rPr>
          <w:noProof w:val="0"/>
        </w:rPr>
        <w:t xml:space="preserve">        - BIDIRECTIONAL: The corresponding filter applies for traffic both to and from the UE.</w:t>
      </w:r>
    </w:p>
    <w:p w:rsidR="009A4EF5" w:rsidRDefault="009A4EF5" w:rsidP="009A4EF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A4EF5" w:rsidRDefault="009A4EF5" w:rsidP="009A4EF5">
      <w:pPr>
        <w:pStyle w:val="PL"/>
        <w:rPr>
          <w:noProof w:val="0"/>
        </w:rPr>
      </w:pPr>
      <w:r>
        <w:rPr>
          <w:noProof w:val="0"/>
        </w:rPr>
        <w:t xml:space="preserve">    FlowDirectionRm:</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$ref: '#/components/schemas/FlowDirection'</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ReportingLevel:</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SER_ID_LEVEL</w:t>
      </w:r>
    </w:p>
    <w:p w:rsidR="009A4EF5" w:rsidRDefault="009A4EF5" w:rsidP="009A4EF5">
      <w:pPr>
        <w:pStyle w:val="PL"/>
        <w:rPr>
          <w:noProof w:val="0"/>
        </w:rPr>
      </w:pPr>
      <w:r>
        <w:rPr>
          <w:noProof w:val="0"/>
        </w:rPr>
        <w:t xml:space="preserve">          - RAT_GR_LEVEL</w:t>
      </w:r>
    </w:p>
    <w:p w:rsidR="009A4EF5" w:rsidRDefault="009A4EF5" w:rsidP="009A4EF5">
      <w:pPr>
        <w:pStyle w:val="PL"/>
        <w:rPr>
          <w:noProof w:val="0"/>
        </w:rPr>
      </w:pPr>
      <w:r>
        <w:rPr>
          <w:noProof w:val="0"/>
        </w:rPr>
        <w:t xml:space="preserve">          - SPON_CON_LEVEL</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SER_ID_LEVEL: Indicates that the usage shall be reported on service id and rating group combination level.</w:t>
      </w:r>
    </w:p>
    <w:p w:rsidR="009A4EF5" w:rsidRDefault="009A4EF5" w:rsidP="009A4EF5">
      <w:pPr>
        <w:pStyle w:val="PL"/>
        <w:rPr>
          <w:noProof w:val="0"/>
        </w:rPr>
      </w:pPr>
      <w:r>
        <w:rPr>
          <w:noProof w:val="0"/>
        </w:rPr>
        <w:t xml:space="preserve">        - RAT_GR_LEVEL: Indicates that the usage shall be reported on rating group level.</w:t>
      </w:r>
    </w:p>
    <w:p w:rsidR="009A4EF5" w:rsidRDefault="009A4EF5" w:rsidP="009A4EF5">
      <w:pPr>
        <w:pStyle w:val="PL"/>
        <w:rPr>
          <w:noProof w:val="0"/>
        </w:rPr>
      </w:pPr>
      <w:r>
        <w:rPr>
          <w:noProof w:val="0"/>
        </w:rPr>
        <w:lastRenderedPageBreak/>
        <w:t xml:space="preserve">        - SPON_CON_LEVEL: Indicates that the usage shall be reported on sponsor identity and rating group combination level.</w:t>
      </w:r>
    </w:p>
    <w:p w:rsidR="009A4EF5" w:rsidRDefault="009A4EF5" w:rsidP="009A4EF5">
      <w:pPr>
        <w:pStyle w:val="PL"/>
        <w:rPr>
          <w:noProof w:val="0"/>
        </w:rPr>
      </w:pPr>
      <w:r>
        <w:rPr>
          <w:noProof w:val="0"/>
        </w:rPr>
        <w:t xml:space="preserve">    MeteringMethod:</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DURATION</w:t>
      </w:r>
    </w:p>
    <w:p w:rsidR="009A4EF5" w:rsidRDefault="009A4EF5" w:rsidP="009A4EF5">
      <w:pPr>
        <w:pStyle w:val="PL"/>
        <w:rPr>
          <w:noProof w:val="0"/>
        </w:rPr>
      </w:pPr>
      <w:r>
        <w:rPr>
          <w:noProof w:val="0"/>
        </w:rPr>
        <w:t xml:space="preserve">          - VOLUME</w:t>
      </w:r>
    </w:p>
    <w:p w:rsidR="009A4EF5" w:rsidRDefault="009A4EF5" w:rsidP="009A4EF5">
      <w:pPr>
        <w:pStyle w:val="PL"/>
        <w:rPr>
          <w:noProof w:val="0"/>
        </w:rPr>
      </w:pPr>
      <w:r>
        <w:rPr>
          <w:noProof w:val="0"/>
        </w:rPr>
        <w:t xml:space="preserve">          - DURATION_VOLUME</w:t>
      </w:r>
    </w:p>
    <w:p w:rsidR="009A4EF5" w:rsidRDefault="009A4EF5" w:rsidP="009A4EF5">
      <w:pPr>
        <w:pStyle w:val="PL"/>
        <w:rPr>
          <w:noProof w:val="0"/>
        </w:rPr>
      </w:pPr>
      <w:r>
        <w:rPr>
          <w:noProof w:val="0"/>
        </w:rPr>
        <w:t xml:space="preserve">          - EVENT</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DURATION: Indicates that the duration of the service data flow traffic shall be metered.</w:t>
      </w:r>
    </w:p>
    <w:p w:rsidR="009A4EF5" w:rsidRDefault="009A4EF5" w:rsidP="009A4EF5">
      <w:pPr>
        <w:pStyle w:val="PL"/>
        <w:rPr>
          <w:noProof w:val="0"/>
        </w:rPr>
      </w:pPr>
      <w:r>
        <w:rPr>
          <w:noProof w:val="0"/>
        </w:rPr>
        <w:t xml:space="preserve">        - VOLUME: Indicates that volume of the service data flow traffic shall be metered.</w:t>
      </w:r>
    </w:p>
    <w:p w:rsidR="009A4EF5" w:rsidRDefault="009A4EF5" w:rsidP="009A4EF5">
      <w:pPr>
        <w:pStyle w:val="PL"/>
        <w:rPr>
          <w:noProof w:val="0"/>
        </w:rPr>
      </w:pPr>
      <w:r>
        <w:rPr>
          <w:noProof w:val="0"/>
        </w:rPr>
        <w:t xml:space="preserve">        - DURATION_VOLUME: Indicates that the duration and the volume of the service data flow traffic shall be metered.</w:t>
      </w:r>
    </w:p>
    <w:p w:rsidR="009A4EF5" w:rsidRDefault="009A4EF5" w:rsidP="009A4EF5">
      <w:pPr>
        <w:pStyle w:val="PL"/>
        <w:rPr>
          <w:noProof w:val="0"/>
        </w:rPr>
      </w:pPr>
      <w:r>
        <w:rPr>
          <w:noProof w:val="0"/>
        </w:rPr>
        <w:t xml:space="preserve">        - EVENT: Indicates that events of the service data flow traffic shall be metered.</w:t>
      </w:r>
    </w:p>
    <w:p w:rsidR="009A4EF5" w:rsidRDefault="009A4EF5" w:rsidP="009A4EF5">
      <w:pPr>
        <w:pStyle w:val="PL"/>
        <w:rPr>
          <w:noProof w:val="0"/>
        </w:rPr>
      </w:pPr>
      <w:r>
        <w:rPr>
          <w:noProof w:val="0"/>
        </w:rPr>
        <w:t xml:space="preserve">    PolicyControlRequestTrigger:</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PLMN_CH</w:t>
      </w:r>
    </w:p>
    <w:p w:rsidR="009A4EF5" w:rsidRDefault="009A4EF5" w:rsidP="009A4EF5">
      <w:pPr>
        <w:pStyle w:val="PL"/>
        <w:rPr>
          <w:noProof w:val="0"/>
        </w:rPr>
      </w:pPr>
      <w:r>
        <w:rPr>
          <w:noProof w:val="0"/>
        </w:rPr>
        <w:t xml:space="preserve">          - RES_MO_RE</w:t>
      </w:r>
    </w:p>
    <w:p w:rsidR="009A4EF5" w:rsidRDefault="009A4EF5" w:rsidP="009A4EF5">
      <w:pPr>
        <w:pStyle w:val="PL"/>
        <w:rPr>
          <w:noProof w:val="0"/>
        </w:rPr>
      </w:pPr>
      <w:r>
        <w:rPr>
          <w:noProof w:val="0"/>
        </w:rPr>
        <w:t xml:space="preserve">          - AC_TY_CH</w:t>
      </w:r>
    </w:p>
    <w:p w:rsidR="009A4EF5" w:rsidRDefault="009A4EF5" w:rsidP="009A4EF5">
      <w:pPr>
        <w:pStyle w:val="PL"/>
        <w:rPr>
          <w:noProof w:val="0"/>
        </w:rPr>
      </w:pPr>
      <w:r>
        <w:rPr>
          <w:noProof w:val="0"/>
        </w:rPr>
        <w:t xml:space="preserve">          - UE_IP_CH</w:t>
      </w:r>
    </w:p>
    <w:p w:rsidR="009A4EF5" w:rsidRDefault="009A4EF5" w:rsidP="009A4EF5">
      <w:pPr>
        <w:pStyle w:val="PL"/>
        <w:rPr>
          <w:noProof w:val="0"/>
        </w:rPr>
      </w:pPr>
      <w:r>
        <w:rPr>
          <w:noProof w:val="0"/>
        </w:rPr>
        <w:t xml:space="preserve">          - UE_MAC_CH</w:t>
      </w:r>
    </w:p>
    <w:p w:rsidR="009A4EF5" w:rsidRDefault="009A4EF5" w:rsidP="009A4EF5">
      <w:pPr>
        <w:pStyle w:val="PL"/>
        <w:rPr>
          <w:noProof w:val="0"/>
        </w:rPr>
      </w:pPr>
      <w:r>
        <w:rPr>
          <w:noProof w:val="0"/>
        </w:rPr>
        <w:t xml:space="preserve">          - AN_CH_COR</w:t>
      </w:r>
    </w:p>
    <w:p w:rsidR="009A4EF5" w:rsidRDefault="009A4EF5" w:rsidP="009A4EF5">
      <w:pPr>
        <w:pStyle w:val="PL"/>
        <w:rPr>
          <w:noProof w:val="0"/>
        </w:rPr>
      </w:pPr>
      <w:r>
        <w:rPr>
          <w:noProof w:val="0"/>
        </w:rPr>
        <w:t xml:space="preserve">          - US_RE</w:t>
      </w:r>
    </w:p>
    <w:p w:rsidR="009A4EF5" w:rsidRDefault="009A4EF5" w:rsidP="009A4EF5">
      <w:pPr>
        <w:pStyle w:val="PL"/>
        <w:rPr>
          <w:noProof w:val="0"/>
        </w:rPr>
      </w:pPr>
      <w:r>
        <w:rPr>
          <w:noProof w:val="0"/>
        </w:rPr>
        <w:t xml:space="preserve">          - APP_STA</w:t>
      </w:r>
    </w:p>
    <w:p w:rsidR="009A4EF5" w:rsidRDefault="009A4EF5" w:rsidP="009A4EF5">
      <w:pPr>
        <w:pStyle w:val="PL"/>
        <w:rPr>
          <w:noProof w:val="0"/>
        </w:rPr>
      </w:pPr>
      <w:r>
        <w:rPr>
          <w:noProof w:val="0"/>
        </w:rPr>
        <w:t xml:space="preserve">          - APP_STO</w:t>
      </w:r>
    </w:p>
    <w:p w:rsidR="009A4EF5" w:rsidRDefault="009A4EF5" w:rsidP="009A4EF5">
      <w:pPr>
        <w:pStyle w:val="PL"/>
        <w:rPr>
          <w:noProof w:val="0"/>
        </w:rPr>
      </w:pPr>
      <w:r>
        <w:rPr>
          <w:noProof w:val="0"/>
        </w:rPr>
        <w:t xml:space="preserve">          - AN_INFO</w:t>
      </w:r>
    </w:p>
    <w:p w:rsidR="009A4EF5" w:rsidRDefault="009A4EF5" w:rsidP="009A4EF5">
      <w:pPr>
        <w:pStyle w:val="PL"/>
        <w:rPr>
          <w:noProof w:val="0"/>
        </w:rPr>
      </w:pPr>
      <w:r>
        <w:rPr>
          <w:noProof w:val="0"/>
        </w:rPr>
        <w:t xml:space="preserve">          - CM_SES_FAIL</w:t>
      </w:r>
    </w:p>
    <w:p w:rsidR="009A4EF5" w:rsidRDefault="009A4EF5" w:rsidP="009A4EF5">
      <w:pPr>
        <w:pStyle w:val="PL"/>
        <w:rPr>
          <w:noProof w:val="0"/>
        </w:rPr>
      </w:pPr>
      <w:r>
        <w:rPr>
          <w:noProof w:val="0"/>
        </w:rPr>
        <w:t xml:space="preserve">          - PS_DA_OFF</w:t>
      </w:r>
    </w:p>
    <w:p w:rsidR="009A4EF5" w:rsidRDefault="009A4EF5" w:rsidP="009A4EF5">
      <w:pPr>
        <w:pStyle w:val="PL"/>
        <w:rPr>
          <w:noProof w:val="0"/>
        </w:rPr>
      </w:pPr>
      <w:r>
        <w:rPr>
          <w:noProof w:val="0"/>
        </w:rPr>
        <w:t xml:space="preserve">          - DEF_QOS_CH</w:t>
      </w:r>
    </w:p>
    <w:p w:rsidR="009A4EF5" w:rsidRDefault="009A4EF5" w:rsidP="009A4EF5">
      <w:pPr>
        <w:pStyle w:val="PL"/>
        <w:rPr>
          <w:noProof w:val="0"/>
        </w:rPr>
      </w:pPr>
      <w:r>
        <w:rPr>
          <w:noProof w:val="0"/>
        </w:rPr>
        <w:t xml:space="preserve">          - SE_AMBR_CH</w:t>
      </w:r>
    </w:p>
    <w:p w:rsidR="009A4EF5" w:rsidRDefault="009A4EF5" w:rsidP="009A4EF5">
      <w:pPr>
        <w:pStyle w:val="PL"/>
        <w:rPr>
          <w:noProof w:val="0"/>
        </w:rPr>
      </w:pPr>
      <w:r>
        <w:rPr>
          <w:noProof w:val="0"/>
        </w:rPr>
        <w:t xml:space="preserve">          - QOS_NOTIF</w:t>
      </w:r>
    </w:p>
    <w:p w:rsidR="009A4EF5" w:rsidRDefault="009A4EF5" w:rsidP="009A4EF5">
      <w:pPr>
        <w:pStyle w:val="PL"/>
        <w:rPr>
          <w:noProof w:val="0"/>
        </w:rPr>
      </w:pPr>
      <w:r>
        <w:rPr>
          <w:noProof w:val="0"/>
        </w:rPr>
        <w:t xml:space="preserve">          - NO_CREDIT</w:t>
      </w:r>
    </w:p>
    <w:p w:rsidR="009A4EF5" w:rsidRDefault="009A4EF5" w:rsidP="009A4EF5">
      <w:pPr>
        <w:pStyle w:val="PL"/>
        <w:rPr>
          <w:noProof w:val="0"/>
        </w:rPr>
      </w:pPr>
      <w:r>
        <w:t xml:space="preserve">          - </w:t>
      </w:r>
      <w:r>
        <w:rPr>
          <w:rFonts w:hint="eastAsia"/>
          <w:lang w:eastAsia="zh-CN"/>
        </w:rPr>
        <w:t>REALLO_OF</w:t>
      </w:r>
      <w:r>
        <w:rPr>
          <w:lang w:eastAsia="zh-CN"/>
        </w:rPr>
        <w:t>_</w:t>
      </w:r>
      <w:r>
        <w:rPr>
          <w:rFonts w:hint="eastAsia"/>
          <w:lang w:eastAsia="zh-CN"/>
        </w:rPr>
        <w:t>CREDIT</w:t>
      </w:r>
    </w:p>
    <w:p w:rsidR="009A4EF5" w:rsidRDefault="009A4EF5" w:rsidP="009A4EF5">
      <w:pPr>
        <w:pStyle w:val="PL"/>
        <w:rPr>
          <w:noProof w:val="0"/>
        </w:rPr>
      </w:pPr>
      <w:r>
        <w:rPr>
          <w:noProof w:val="0"/>
        </w:rPr>
        <w:t xml:space="preserve">          - PRA_CH</w:t>
      </w:r>
    </w:p>
    <w:p w:rsidR="009A4EF5" w:rsidRDefault="009A4EF5" w:rsidP="009A4EF5">
      <w:pPr>
        <w:pStyle w:val="PL"/>
        <w:rPr>
          <w:noProof w:val="0"/>
        </w:rPr>
      </w:pPr>
      <w:r>
        <w:rPr>
          <w:noProof w:val="0"/>
        </w:rPr>
        <w:t xml:space="preserve">          - SAREA_CH</w:t>
      </w:r>
    </w:p>
    <w:p w:rsidR="009A4EF5" w:rsidRDefault="009A4EF5" w:rsidP="009A4EF5">
      <w:pPr>
        <w:pStyle w:val="PL"/>
        <w:rPr>
          <w:noProof w:val="0"/>
        </w:rPr>
      </w:pPr>
      <w:r>
        <w:rPr>
          <w:noProof w:val="0"/>
        </w:rPr>
        <w:t xml:space="preserve">          - SCNN_CH</w:t>
      </w:r>
    </w:p>
    <w:p w:rsidR="009A4EF5" w:rsidRDefault="009A4EF5" w:rsidP="009A4EF5">
      <w:pPr>
        <w:pStyle w:val="PL"/>
        <w:rPr>
          <w:noProof w:val="0"/>
        </w:rPr>
      </w:pPr>
      <w:r>
        <w:rPr>
          <w:noProof w:val="0"/>
        </w:rPr>
        <w:t xml:space="preserve">          - RE_TIMEOUT</w:t>
      </w:r>
    </w:p>
    <w:p w:rsidR="009A4EF5" w:rsidRDefault="009A4EF5" w:rsidP="009A4EF5">
      <w:pPr>
        <w:pStyle w:val="PL"/>
        <w:rPr>
          <w:noProof w:val="0"/>
        </w:rPr>
      </w:pPr>
      <w:r>
        <w:rPr>
          <w:noProof w:val="0"/>
        </w:rPr>
        <w:t xml:space="preserve">          - RES_RELEASE</w:t>
      </w:r>
    </w:p>
    <w:p w:rsidR="009A4EF5" w:rsidRDefault="009A4EF5" w:rsidP="009A4EF5">
      <w:pPr>
        <w:pStyle w:val="PL"/>
        <w:rPr>
          <w:noProof w:val="0"/>
        </w:rPr>
      </w:pPr>
      <w:r>
        <w:rPr>
          <w:noProof w:val="0"/>
        </w:rPr>
        <w:t xml:space="preserve">          - SUCC_RES_ALLO</w:t>
      </w:r>
    </w:p>
    <w:p w:rsidR="009A4EF5" w:rsidRDefault="009A4EF5" w:rsidP="009A4EF5">
      <w:pPr>
        <w:pStyle w:val="PL"/>
        <w:rPr>
          <w:noProof w:val="0"/>
        </w:rPr>
      </w:pPr>
      <w:r>
        <w:rPr>
          <w:noProof w:val="0"/>
        </w:rPr>
        <w:t xml:space="preserve">          - RAT_TY_CH</w:t>
      </w:r>
    </w:p>
    <w:p w:rsidR="009A4EF5" w:rsidRDefault="009A4EF5" w:rsidP="009A4EF5">
      <w:pPr>
        <w:pStyle w:val="PL"/>
        <w:rPr>
          <w:noProof w:val="0"/>
          <w:lang w:eastAsia="zh-CN"/>
        </w:rPr>
      </w:pPr>
      <w:r>
        <w:rPr>
          <w:noProof w:val="0"/>
        </w:rPr>
        <w:t xml:space="preserve">          - </w:t>
      </w:r>
      <w:r>
        <w:rPr>
          <w:noProof w:val="0"/>
          <w:lang w:eastAsia="zh-CN"/>
        </w:rPr>
        <w:t>REF_QOS_IND_CH</w:t>
      </w:r>
    </w:p>
    <w:p w:rsidR="009A4EF5" w:rsidRDefault="009A4EF5" w:rsidP="009A4EF5">
      <w:pPr>
        <w:pStyle w:val="PL"/>
        <w:rPr>
          <w:noProof w:val="0"/>
        </w:rPr>
      </w:pPr>
      <w:r>
        <w:rPr>
          <w:noProof w:val="0"/>
        </w:rPr>
        <w:t xml:space="preserve">          - NUM_OF_PACKET_FILTER</w:t>
      </w:r>
    </w:p>
    <w:p w:rsidR="009A4EF5" w:rsidRDefault="009A4EF5" w:rsidP="009A4EF5">
      <w:pPr>
        <w:pStyle w:val="PL"/>
        <w:rPr>
          <w:noProof w:val="0"/>
          <w:lang w:eastAsia="zh-CN"/>
        </w:rPr>
      </w:pPr>
      <w:r>
        <w:rPr>
          <w:noProof w:val="0"/>
        </w:rPr>
        <w:t xml:space="preserve">          - </w:t>
      </w:r>
      <w:r>
        <w:rPr>
          <w:noProof w:val="0"/>
          <w:lang w:eastAsia="zh-CN"/>
        </w:rPr>
        <w:t>UE_STATUS_RESUME</w:t>
      </w:r>
    </w:p>
    <w:p w:rsidR="009A4EF5" w:rsidRDefault="009A4EF5" w:rsidP="009A4EF5">
      <w:pPr>
        <w:pStyle w:val="PL"/>
        <w:rPr>
          <w:noProof w:val="0"/>
          <w:lang w:eastAsia="zh-CN"/>
        </w:rPr>
      </w:pPr>
      <w:r>
        <w:rPr>
          <w:noProof w:val="0"/>
        </w:rPr>
        <w:t xml:space="preserve">          - </w:t>
      </w:r>
      <w:r>
        <w:rPr>
          <w:noProof w:val="0"/>
          <w:lang w:eastAsia="zh-CN"/>
        </w:rPr>
        <w:t>UE_TZ_CH</w:t>
      </w:r>
    </w:p>
    <w:p w:rsidR="009A4EF5" w:rsidRDefault="009A4EF5" w:rsidP="009A4EF5">
      <w:pPr>
        <w:pStyle w:val="PL"/>
        <w:rPr>
          <w:noProof w:val="0"/>
          <w:lang w:eastAsia="zh-CN"/>
        </w:rPr>
      </w:pPr>
      <w:r>
        <w:rPr>
          <w:noProof w:val="0"/>
        </w:rPr>
        <w:t xml:space="preserve">          - </w:t>
      </w:r>
      <w:r>
        <w:rPr>
          <w:noProof w:val="0"/>
          <w:lang w:eastAsia="zh-CN"/>
        </w:rPr>
        <w:t>AUTH_PROF_CH</w:t>
      </w:r>
    </w:p>
    <w:p w:rsidR="009A4EF5" w:rsidRDefault="009A4EF5" w:rsidP="009A4EF5">
      <w:pPr>
        <w:pStyle w:val="PL"/>
        <w:rPr>
          <w:noProof w:val="0"/>
          <w:lang w:eastAsia="zh-CN"/>
        </w:rPr>
      </w:pPr>
      <w:r>
        <w:rPr>
          <w:noProof w:val="0"/>
        </w:rPr>
        <w:t xml:space="preserve">          - </w:t>
      </w:r>
      <w:r>
        <w:rPr>
          <w:noProof w:val="0"/>
          <w:lang w:eastAsia="zh-CN"/>
        </w:rPr>
        <w:t>QOS_MONITORING</w:t>
      </w:r>
    </w:p>
    <w:p w:rsidR="009A4EF5" w:rsidRDefault="009A4EF5" w:rsidP="009A4EF5">
      <w:pPr>
        <w:pStyle w:val="PL"/>
        <w:rPr>
          <w:lang w:eastAsia="zh-CN"/>
        </w:rPr>
      </w:pPr>
      <w:r>
        <w:rPr>
          <w:noProof w:val="0"/>
        </w:rPr>
        <w:t xml:space="preserve">          - </w:t>
      </w:r>
      <w:r>
        <w:rPr>
          <w:rFonts w:hint="eastAsia"/>
          <w:lang w:eastAsia="zh-CN"/>
        </w:rPr>
        <w:t>S</w:t>
      </w:r>
      <w:r>
        <w:rPr>
          <w:lang w:eastAsia="zh-CN"/>
        </w:rPr>
        <w:t>CELL_CH</w:t>
      </w:r>
    </w:p>
    <w:p w:rsidR="009A4EF5" w:rsidRDefault="009A4EF5" w:rsidP="009A4EF5">
      <w:pPr>
        <w:pStyle w:val="PL"/>
        <w:rPr>
          <w:noProof w:val="0"/>
          <w:lang w:eastAsia="zh-CN"/>
        </w:rPr>
      </w:pPr>
      <w:r>
        <w:rPr>
          <w:noProof w:val="0"/>
        </w:rPr>
        <w:t xml:space="preserve">          - </w:t>
      </w:r>
      <w:r>
        <w:rPr>
          <w:noProof w:val="0"/>
          <w:lang w:eastAsia="zh-CN"/>
        </w:rPr>
        <w:t>EPS_FALLBACK</w:t>
      </w:r>
    </w:p>
    <w:p w:rsidR="009A4EF5" w:rsidRDefault="009A4EF5" w:rsidP="009A4EF5">
      <w:pPr>
        <w:pStyle w:val="PL"/>
        <w:rPr>
          <w:lang w:eastAsia="zh-CN"/>
        </w:rPr>
      </w:pPr>
      <w:r>
        <w:rPr>
          <w:noProof w:val="0"/>
        </w:rPr>
        <w:t xml:space="preserve">          - </w:t>
      </w:r>
      <w:r>
        <w:rPr>
          <w:rFonts w:hint="eastAsia"/>
          <w:lang w:eastAsia="zh-CN"/>
        </w:rPr>
        <w:t>MA_PDU</w:t>
      </w:r>
    </w:p>
    <w:p w:rsidR="009A4EF5" w:rsidRDefault="009A4EF5" w:rsidP="009A4EF5">
      <w:pPr>
        <w:pStyle w:val="PL"/>
        <w:rPr>
          <w:noProof w:val="0"/>
        </w:rPr>
      </w:pPr>
      <w:r>
        <w:rPr>
          <w:noProof w:val="0"/>
        </w:rPr>
        <w:t xml:space="preserve">          - </w:t>
      </w:r>
      <w:r>
        <w:rPr>
          <w:noProof w:val="0"/>
          <w:lang w:eastAsia="zh-CN"/>
        </w:rPr>
        <w:t>TSN_ETHER_PORT</w:t>
      </w:r>
    </w:p>
    <w:p w:rsidR="009A4EF5" w:rsidRDefault="009A4EF5" w:rsidP="009A4EF5">
      <w:pPr>
        <w:pStyle w:val="PL"/>
        <w:rPr>
          <w:noProof w:val="0"/>
          <w:lang w:eastAsia="zh-CN"/>
        </w:rPr>
      </w:pPr>
      <w:r>
        <w:rPr>
          <w:noProof w:val="0"/>
        </w:rPr>
        <w:t xml:space="preserve">          - </w:t>
      </w:r>
      <w:r>
        <w:rPr>
          <w:noProof w:val="0"/>
          <w:lang w:eastAsia="zh-CN"/>
        </w:rPr>
        <w:t>TSN_CONTAINER</w:t>
      </w:r>
    </w:p>
    <w:p w:rsidR="009A4EF5" w:rsidRDefault="009A4EF5" w:rsidP="009A4EF5">
      <w:pPr>
        <w:pStyle w:val="PL"/>
        <w:rPr>
          <w:noProof w:val="0"/>
          <w:lang w:eastAsia="zh-CN"/>
        </w:rPr>
      </w:pPr>
      <w:r>
        <w:rPr>
          <w:noProof w:val="0"/>
        </w:rPr>
        <w:t xml:space="preserve">          - </w:t>
      </w:r>
      <w:r>
        <w:rPr>
          <w:rFonts w:hint="eastAsia"/>
          <w:lang w:eastAsia="zh-CN"/>
        </w:rPr>
        <w:t>5</w:t>
      </w:r>
      <w:r>
        <w:rPr>
          <w:lang w:eastAsia="zh-CN"/>
        </w:rPr>
        <w:t>G_RG_JOIN</w:t>
      </w:r>
    </w:p>
    <w:p w:rsidR="009A4EF5" w:rsidRDefault="009A4EF5" w:rsidP="009A4EF5">
      <w:pPr>
        <w:pStyle w:val="PL"/>
        <w:rPr>
          <w:noProof w:val="0"/>
        </w:rPr>
      </w:pPr>
      <w:r>
        <w:rPr>
          <w:noProof w:val="0"/>
        </w:rPr>
        <w:t xml:space="preserve">          - </w:t>
      </w:r>
      <w:r>
        <w:rPr>
          <w:rFonts w:hint="eastAsia"/>
          <w:lang w:eastAsia="zh-CN"/>
        </w:rPr>
        <w:t>5</w:t>
      </w:r>
      <w:r>
        <w:rPr>
          <w:lang w:eastAsia="zh-CN"/>
        </w:rPr>
        <w:t>G_RG_LEAVE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PLMN_CH: PLMN Change</w:t>
      </w:r>
    </w:p>
    <w:p w:rsidR="009A4EF5" w:rsidRDefault="009A4EF5" w:rsidP="009A4EF5">
      <w:pPr>
        <w:pStyle w:val="PL"/>
        <w:rPr>
          <w:noProof w:val="0"/>
        </w:rPr>
      </w:pPr>
      <w:r>
        <w:rPr>
          <w:noProof w:val="0"/>
        </w:rPr>
        <w:t xml:space="preserve">        - RES_MO_RE: A request for resource modification has been received by the SMF. The SMF always reports to the PCF.</w:t>
      </w:r>
    </w:p>
    <w:p w:rsidR="009A4EF5" w:rsidRDefault="009A4EF5" w:rsidP="009A4EF5">
      <w:pPr>
        <w:pStyle w:val="PL"/>
        <w:rPr>
          <w:noProof w:val="0"/>
        </w:rPr>
      </w:pPr>
      <w:r>
        <w:rPr>
          <w:noProof w:val="0"/>
        </w:rPr>
        <w:t xml:space="preserve">        - AC_TY_CH: Access Type Change</w:t>
      </w:r>
    </w:p>
    <w:p w:rsidR="009A4EF5" w:rsidRDefault="009A4EF5" w:rsidP="009A4EF5">
      <w:pPr>
        <w:pStyle w:val="PL"/>
        <w:rPr>
          <w:noProof w:val="0"/>
        </w:rPr>
      </w:pPr>
      <w:r>
        <w:rPr>
          <w:noProof w:val="0"/>
        </w:rPr>
        <w:t xml:space="preserve">        - UE_IP_CH: UE IP address change. The SMF always reports to the PCF.</w:t>
      </w:r>
    </w:p>
    <w:p w:rsidR="009A4EF5" w:rsidRDefault="009A4EF5" w:rsidP="009A4EF5">
      <w:pPr>
        <w:pStyle w:val="PL"/>
        <w:rPr>
          <w:noProof w:val="0"/>
        </w:rPr>
      </w:pPr>
      <w:r>
        <w:rPr>
          <w:noProof w:val="0"/>
        </w:rPr>
        <w:t xml:space="preserve">        - UE_MAC_CH: A new UE MAC address is detected or a used UE MAC address is inactive for a specific period</w:t>
      </w:r>
    </w:p>
    <w:p w:rsidR="009A4EF5" w:rsidRDefault="009A4EF5" w:rsidP="009A4EF5">
      <w:pPr>
        <w:pStyle w:val="PL"/>
        <w:rPr>
          <w:noProof w:val="0"/>
        </w:rPr>
      </w:pPr>
      <w:r>
        <w:rPr>
          <w:noProof w:val="0"/>
        </w:rPr>
        <w:lastRenderedPageBreak/>
        <w:t xml:space="preserve">        - AN_CH_COR: Access Network Charging Correlation Information</w:t>
      </w:r>
    </w:p>
    <w:p w:rsidR="009A4EF5" w:rsidRDefault="009A4EF5" w:rsidP="009A4EF5">
      <w:pPr>
        <w:pStyle w:val="PL"/>
        <w:rPr>
          <w:noProof w:val="0"/>
        </w:rPr>
      </w:pPr>
      <w:r>
        <w:rPr>
          <w:noProof w:val="0"/>
        </w:rPr>
        <w:t xml:space="preserve">        - US_RE: The PDU Session or the Monitoring key specific resources consumed by a UE either reached the threshold or needs to be reported for other reasons.</w:t>
      </w:r>
    </w:p>
    <w:p w:rsidR="009A4EF5" w:rsidRDefault="009A4EF5" w:rsidP="009A4EF5">
      <w:pPr>
        <w:pStyle w:val="PL"/>
        <w:rPr>
          <w:noProof w:val="0"/>
        </w:rPr>
      </w:pPr>
      <w:r>
        <w:rPr>
          <w:noProof w:val="0"/>
        </w:rPr>
        <w:t xml:space="preserve">        - APP_STA: The start of application traffic has been detected.</w:t>
      </w:r>
    </w:p>
    <w:p w:rsidR="009A4EF5" w:rsidRDefault="009A4EF5" w:rsidP="009A4EF5">
      <w:pPr>
        <w:pStyle w:val="PL"/>
        <w:rPr>
          <w:noProof w:val="0"/>
        </w:rPr>
      </w:pPr>
      <w:r>
        <w:rPr>
          <w:noProof w:val="0"/>
        </w:rPr>
        <w:t xml:space="preserve">        - APP_STO: The stop of application traffic has been detected.</w:t>
      </w:r>
    </w:p>
    <w:p w:rsidR="009A4EF5" w:rsidRDefault="009A4EF5" w:rsidP="009A4EF5">
      <w:pPr>
        <w:pStyle w:val="PL"/>
        <w:rPr>
          <w:noProof w:val="0"/>
        </w:rPr>
      </w:pPr>
      <w:r>
        <w:rPr>
          <w:noProof w:val="0"/>
        </w:rPr>
        <w:t xml:space="preserve">        - AN_INFO: Access Network Information report</w:t>
      </w:r>
    </w:p>
    <w:p w:rsidR="009A4EF5" w:rsidRDefault="009A4EF5" w:rsidP="009A4EF5">
      <w:pPr>
        <w:pStyle w:val="PL"/>
        <w:rPr>
          <w:noProof w:val="0"/>
        </w:rPr>
      </w:pPr>
      <w:r>
        <w:rPr>
          <w:noProof w:val="0"/>
        </w:rPr>
        <w:t xml:space="preserve">        - CM_SES_FAIL: Credit management session failure</w:t>
      </w:r>
    </w:p>
    <w:p w:rsidR="009A4EF5" w:rsidRDefault="009A4EF5" w:rsidP="009A4EF5">
      <w:pPr>
        <w:pStyle w:val="PL"/>
        <w:rPr>
          <w:noProof w:val="0"/>
        </w:rPr>
      </w:pPr>
      <w:r>
        <w:rPr>
          <w:noProof w:val="0"/>
        </w:rPr>
        <w:t xml:space="preserve">        - PS_DA_OFF: The SMF reports when the 3GPP PS Data Off status changes. The SMF always reports to the PCF.</w:t>
      </w:r>
    </w:p>
    <w:p w:rsidR="009A4EF5" w:rsidRDefault="009A4EF5" w:rsidP="009A4EF5">
      <w:pPr>
        <w:pStyle w:val="PL"/>
        <w:rPr>
          <w:noProof w:val="0"/>
        </w:rPr>
      </w:pPr>
      <w:r>
        <w:rPr>
          <w:noProof w:val="0"/>
        </w:rPr>
        <w:t xml:space="preserve">        - DEF_QOS_CH: Default QoS Change. The SMF always reports to the PCF.</w:t>
      </w:r>
    </w:p>
    <w:p w:rsidR="009A4EF5" w:rsidRDefault="009A4EF5" w:rsidP="009A4EF5">
      <w:pPr>
        <w:pStyle w:val="PL"/>
        <w:rPr>
          <w:noProof w:val="0"/>
        </w:rPr>
      </w:pPr>
      <w:r>
        <w:rPr>
          <w:noProof w:val="0"/>
        </w:rPr>
        <w:t xml:space="preserve">        - SE_AMBR_CH: Session AMBR Change. The SMF always reports to the PCF.</w:t>
      </w:r>
    </w:p>
    <w:p w:rsidR="009A4EF5" w:rsidRDefault="009A4EF5" w:rsidP="009A4EF5">
      <w:pPr>
        <w:pStyle w:val="PL"/>
        <w:rPr>
          <w:noProof w:val="0"/>
        </w:rPr>
      </w:pPr>
      <w:r>
        <w:rPr>
          <w:noProof w:val="0"/>
        </w:rPr>
        <w:t xml:space="preserve">        - QOS_NOTIF: The SMF notify the PCF when receiving notification from RAN that QoS targets of the QoS Flow cannot be guranteed or gurateed again.</w:t>
      </w:r>
    </w:p>
    <w:p w:rsidR="009A4EF5" w:rsidRDefault="009A4EF5" w:rsidP="009A4EF5">
      <w:pPr>
        <w:pStyle w:val="PL"/>
        <w:rPr>
          <w:noProof w:val="0"/>
        </w:rPr>
      </w:pPr>
      <w:r>
        <w:rPr>
          <w:noProof w:val="0"/>
        </w:rPr>
        <w:t xml:space="preserve">        - NO_CREDIT: Out of credit</w:t>
      </w:r>
    </w:p>
    <w:p w:rsidR="009A4EF5" w:rsidRDefault="009A4EF5" w:rsidP="009A4EF5">
      <w:pPr>
        <w:pStyle w:val="PL"/>
        <w:rPr>
          <w:noProof w:val="0"/>
        </w:rPr>
      </w:pPr>
      <w:r>
        <w:t xml:space="preserve">        - REALLO_OF_CREDIT: Reallocation of credit</w:t>
      </w:r>
    </w:p>
    <w:p w:rsidR="009A4EF5" w:rsidRDefault="009A4EF5" w:rsidP="009A4EF5">
      <w:pPr>
        <w:pStyle w:val="PL"/>
        <w:rPr>
          <w:noProof w:val="0"/>
        </w:rPr>
      </w:pPr>
      <w:r>
        <w:rPr>
          <w:noProof w:val="0"/>
        </w:rPr>
        <w:t xml:space="preserve">        - PRA_CH: Change of UE presence in Presence Reporting Area</w:t>
      </w:r>
    </w:p>
    <w:p w:rsidR="009A4EF5" w:rsidRDefault="009A4EF5" w:rsidP="009A4EF5">
      <w:pPr>
        <w:pStyle w:val="PL"/>
        <w:rPr>
          <w:noProof w:val="0"/>
        </w:rPr>
      </w:pPr>
      <w:r>
        <w:rPr>
          <w:noProof w:val="0"/>
        </w:rPr>
        <w:t xml:space="preserve">        - SAREA_CH: Location Change with respect to the Serving Area</w:t>
      </w:r>
    </w:p>
    <w:p w:rsidR="009A4EF5" w:rsidRDefault="009A4EF5" w:rsidP="009A4EF5">
      <w:pPr>
        <w:pStyle w:val="PL"/>
        <w:rPr>
          <w:noProof w:val="0"/>
        </w:rPr>
      </w:pPr>
      <w:r>
        <w:rPr>
          <w:noProof w:val="0"/>
        </w:rPr>
        <w:t xml:space="preserve">        - SCNN_CH: Location Change with respect to the Serving CN node</w:t>
      </w:r>
    </w:p>
    <w:p w:rsidR="009A4EF5" w:rsidRDefault="009A4EF5" w:rsidP="009A4EF5">
      <w:pPr>
        <w:pStyle w:val="PL"/>
        <w:rPr>
          <w:noProof w:val="0"/>
        </w:rPr>
      </w:pPr>
      <w:r>
        <w:rPr>
          <w:noProof w:val="0"/>
        </w:rPr>
        <w:t xml:space="preserve">        - RE_TIMEOUT: Indicates the SMF generated the request because there has been a PCC revalidation timeout</w:t>
      </w:r>
    </w:p>
    <w:p w:rsidR="009A4EF5" w:rsidRDefault="009A4EF5" w:rsidP="009A4EF5">
      <w:pPr>
        <w:pStyle w:val="PL"/>
        <w:rPr>
          <w:noProof w:val="0"/>
        </w:rPr>
      </w:pPr>
      <w:r>
        <w:rPr>
          <w:noProof w:val="0"/>
        </w:rPr>
        <w:t xml:space="preserve">        - RES_RELEASE: Indicate that the SMF can inform the PCF of the outcome of the release of resources for those rules that require so.</w:t>
      </w:r>
    </w:p>
    <w:p w:rsidR="009A4EF5" w:rsidRDefault="009A4EF5" w:rsidP="009A4EF5">
      <w:pPr>
        <w:pStyle w:val="PL"/>
        <w:rPr>
          <w:noProof w:val="0"/>
        </w:rPr>
      </w:pPr>
      <w:r>
        <w:rPr>
          <w:noProof w:val="0"/>
        </w:rPr>
        <w:t xml:space="preserve">        - SUCC_RES_ALLO: Indicates that the requested rule data is the successful resource allocation.</w:t>
      </w:r>
    </w:p>
    <w:p w:rsidR="009A4EF5" w:rsidRDefault="009A4EF5" w:rsidP="009A4EF5">
      <w:pPr>
        <w:pStyle w:val="PL"/>
        <w:rPr>
          <w:noProof w:val="0"/>
        </w:rPr>
      </w:pPr>
      <w:r>
        <w:rPr>
          <w:noProof w:val="0"/>
        </w:rPr>
        <w:t xml:space="preserve">        - RAT_TY_CH: RAT Type Change.</w:t>
      </w:r>
    </w:p>
    <w:p w:rsidR="009A4EF5" w:rsidRDefault="009A4EF5" w:rsidP="009A4EF5">
      <w:pPr>
        <w:pStyle w:val="PL"/>
        <w:rPr>
          <w:noProof w:val="0"/>
          <w:lang w:eastAsia="zh-CN"/>
        </w:rPr>
      </w:pPr>
      <w:r>
        <w:rPr>
          <w:noProof w:val="0"/>
        </w:rPr>
        <w:t xml:space="preserve">        - REF_QOS_IND_CH: </w:t>
      </w:r>
      <w:r>
        <w:rPr>
          <w:noProof w:val="0"/>
          <w:lang w:eastAsia="zh-CN"/>
        </w:rPr>
        <w:t>Reflective QoS indication Change</w:t>
      </w:r>
    </w:p>
    <w:p w:rsidR="009A4EF5" w:rsidRDefault="009A4EF5" w:rsidP="009A4EF5">
      <w:pPr>
        <w:pStyle w:val="PL"/>
        <w:rPr>
          <w:noProof w:val="0"/>
        </w:rPr>
      </w:pPr>
      <w:r>
        <w:rPr>
          <w:noProof w:val="0"/>
        </w:rPr>
        <w:t xml:space="preserve">        - NUM_OF_PACKET_FILTER: Indicates that the SMF shall report the number of supported packet filter for signalled QoS rules</w:t>
      </w:r>
    </w:p>
    <w:p w:rsidR="009A4EF5" w:rsidRDefault="009A4EF5" w:rsidP="009A4EF5">
      <w:pPr>
        <w:pStyle w:val="PL"/>
        <w:rPr>
          <w:noProof w:val="0"/>
        </w:rPr>
      </w:pPr>
      <w:r>
        <w:rPr>
          <w:noProof w:val="0"/>
        </w:rPr>
        <w:t xml:space="preserve">        - </w:t>
      </w:r>
      <w:r>
        <w:rPr>
          <w:noProof w:val="0"/>
          <w:lang w:eastAsia="zh-CN"/>
        </w:rPr>
        <w:t>UE_STATUS_RESUME</w:t>
      </w:r>
      <w:r>
        <w:rPr>
          <w:noProof w:val="0"/>
        </w:rPr>
        <w:t>: Indicates that the UE’s status is resumed.</w:t>
      </w:r>
    </w:p>
    <w:p w:rsidR="009A4EF5" w:rsidRDefault="009A4EF5" w:rsidP="009A4EF5">
      <w:pPr>
        <w:pStyle w:val="PL"/>
        <w:rPr>
          <w:noProof w:val="0"/>
          <w:lang w:eastAsia="zh-CN"/>
        </w:rPr>
      </w:pPr>
      <w:r>
        <w:rPr>
          <w:noProof w:val="0"/>
        </w:rPr>
        <w:t xml:space="preserve">        - UE_TZ_CH: </w:t>
      </w:r>
      <w:r>
        <w:rPr>
          <w:noProof w:val="0"/>
          <w:lang w:eastAsia="zh-CN"/>
        </w:rPr>
        <w:t>UE Time Zone Change</w:t>
      </w:r>
    </w:p>
    <w:p w:rsidR="009A4EF5" w:rsidRDefault="009A4EF5" w:rsidP="009A4EF5">
      <w:pPr>
        <w:pStyle w:val="PL"/>
        <w:rPr>
          <w:rFonts w:eastAsia="Times New Roman"/>
          <w:noProof w:val="0"/>
        </w:rPr>
      </w:pPr>
      <w:r>
        <w:rPr>
          <w:noProof w:val="0"/>
        </w:rPr>
        <w:t xml:space="preserve">        - AUTH_PROF_CH: </w:t>
      </w:r>
      <w:r>
        <w:rPr>
          <w:noProof w:val="0"/>
          <w:lang w:eastAsia="zh-CN"/>
        </w:rPr>
        <w:t>The DN-AAA authorization profile index has changed</w:t>
      </w:r>
    </w:p>
    <w:p w:rsidR="009A4EF5" w:rsidRDefault="009A4EF5" w:rsidP="009A4EF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A4EF5" w:rsidRDefault="009A4EF5" w:rsidP="009A4EF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9A4EF5" w:rsidRDefault="009A4EF5" w:rsidP="009A4EF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9A4EF5" w:rsidRDefault="009A4EF5" w:rsidP="009A4EF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9A4EF5" w:rsidRDefault="009A4EF5" w:rsidP="009A4EF5">
      <w:pPr>
        <w:pStyle w:val="PL"/>
        <w:rPr>
          <w:rFonts w:eastAsia="Times New Roman"/>
          <w:noProof w:val="0"/>
        </w:rPr>
      </w:pPr>
      <w:r>
        <w:rPr>
          <w:noProof w:val="0"/>
        </w:rPr>
        <w:t xml:space="preserve">        - TSN_ETHER_PORT: </w:t>
      </w:r>
      <w:r>
        <w:rPr>
          <w:noProof w:val="0"/>
          <w:lang w:eastAsia="zh-CN"/>
        </w:rPr>
        <w:t>Manageable Ethernet port detected</w:t>
      </w:r>
    </w:p>
    <w:p w:rsidR="009A4EF5" w:rsidRDefault="009A4EF5" w:rsidP="009A4EF5">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9A4EF5" w:rsidRDefault="009A4EF5" w:rsidP="009A4EF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9A4EF5" w:rsidRDefault="009A4EF5" w:rsidP="009A4EF5">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9A4EF5" w:rsidRDefault="009A4EF5" w:rsidP="009A4EF5">
      <w:pPr>
        <w:pStyle w:val="PL"/>
        <w:rPr>
          <w:noProof w:val="0"/>
        </w:rPr>
      </w:pPr>
      <w:r>
        <w:rPr>
          <w:noProof w:val="0"/>
        </w:rPr>
        <w:t xml:space="preserve">    RequestedRuleDataType: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CH_ID</w:t>
      </w:r>
    </w:p>
    <w:p w:rsidR="009A4EF5" w:rsidRDefault="009A4EF5" w:rsidP="009A4EF5">
      <w:pPr>
        <w:pStyle w:val="PL"/>
        <w:rPr>
          <w:noProof w:val="0"/>
        </w:rPr>
      </w:pPr>
      <w:r>
        <w:rPr>
          <w:noProof w:val="0"/>
        </w:rPr>
        <w:t xml:space="preserve">          - MS_TIME_ZONE</w:t>
      </w:r>
    </w:p>
    <w:p w:rsidR="009A4EF5" w:rsidRDefault="009A4EF5" w:rsidP="009A4EF5">
      <w:pPr>
        <w:pStyle w:val="PL"/>
        <w:rPr>
          <w:noProof w:val="0"/>
        </w:rPr>
      </w:pPr>
      <w:r>
        <w:rPr>
          <w:noProof w:val="0"/>
        </w:rPr>
        <w:t xml:space="preserve">          - USER_LOC_INFO</w:t>
      </w:r>
    </w:p>
    <w:p w:rsidR="009A4EF5" w:rsidRDefault="009A4EF5" w:rsidP="009A4EF5">
      <w:pPr>
        <w:pStyle w:val="PL"/>
        <w:rPr>
          <w:noProof w:val="0"/>
        </w:rPr>
      </w:pPr>
      <w:r>
        <w:rPr>
          <w:noProof w:val="0"/>
        </w:rPr>
        <w:t xml:space="preserve">          - RES_RELEASE</w:t>
      </w:r>
    </w:p>
    <w:p w:rsidR="009A4EF5" w:rsidRDefault="009A4EF5" w:rsidP="009A4EF5">
      <w:pPr>
        <w:pStyle w:val="PL"/>
        <w:rPr>
          <w:noProof w:val="0"/>
        </w:rPr>
      </w:pPr>
      <w:r>
        <w:rPr>
          <w:noProof w:val="0"/>
        </w:rPr>
        <w:t xml:space="preserve">          - SUCC_RES_ALLO</w:t>
      </w:r>
    </w:p>
    <w:p w:rsidR="009A4EF5" w:rsidRDefault="009A4EF5" w:rsidP="009A4EF5">
      <w:pPr>
        <w:pStyle w:val="PL"/>
        <w:rPr>
          <w:noProof w:val="0"/>
        </w:rPr>
      </w:pPr>
      <w:r>
        <w:rPr>
          <w:noProof w:val="0"/>
        </w:rPr>
        <w:t xml:space="preserve">          - EPS_FALLBACK</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CH_ID: Indicates that the requested rule data is the charging identifier. </w:t>
      </w:r>
    </w:p>
    <w:p w:rsidR="009A4EF5" w:rsidRDefault="009A4EF5" w:rsidP="009A4EF5">
      <w:pPr>
        <w:pStyle w:val="PL"/>
        <w:rPr>
          <w:noProof w:val="0"/>
        </w:rPr>
      </w:pPr>
      <w:r>
        <w:rPr>
          <w:noProof w:val="0"/>
        </w:rPr>
        <w:t xml:space="preserve">        - MS_TIME_ZONE: Indicates that the requested access network info type is the UE's timezone.</w:t>
      </w:r>
    </w:p>
    <w:p w:rsidR="009A4EF5" w:rsidRDefault="009A4EF5" w:rsidP="009A4EF5">
      <w:pPr>
        <w:pStyle w:val="PL"/>
        <w:rPr>
          <w:noProof w:val="0"/>
        </w:rPr>
      </w:pPr>
      <w:r>
        <w:rPr>
          <w:noProof w:val="0"/>
        </w:rPr>
        <w:t xml:space="preserve">        - USER_LOC_INFO: Indicates that the requested access network info type is the UE's location.</w:t>
      </w:r>
    </w:p>
    <w:p w:rsidR="009A4EF5" w:rsidRDefault="009A4EF5" w:rsidP="009A4EF5">
      <w:pPr>
        <w:pStyle w:val="PL"/>
        <w:rPr>
          <w:noProof w:val="0"/>
        </w:rPr>
      </w:pPr>
      <w:r>
        <w:rPr>
          <w:noProof w:val="0"/>
        </w:rPr>
        <w:t xml:space="preserve">        - RES_RELEASE: Indicates that the requested rule data is the result of the release of resource.</w:t>
      </w:r>
    </w:p>
    <w:p w:rsidR="009A4EF5" w:rsidRDefault="009A4EF5" w:rsidP="009A4EF5">
      <w:pPr>
        <w:pStyle w:val="PL"/>
        <w:rPr>
          <w:noProof w:val="0"/>
        </w:rPr>
      </w:pPr>
      <w:r>
        <w:rPr>
          <w:noProof w:val="0"/>
        </w:rPr>
        <w:t xml:space="preserve">        - SUCC_RES_ALLO: Indicates that the requested rule data is the successful resource allocation.</w:t>
      </w:r>
    </w:p>
    <w:p w:rsidR="009A4EF5" w:rsidRDefault="009A4EF5" w:rsidP="009A4EF5">
      <w:pPr>
        <w:pStyle w:val="PL"/>
        <w:rPr>
          <w:noProof w:val="0"/>
        </w:rPr>
      </w:pPr>
      <w:r>
        <w:rPr>
          <w:noProof w:val="0"/>
        </w:rPr>
        <w:t xml:space="preserve">        - EPS_FALLBACK: Indicates that the requested rule data is the report of QoS flow rejection due to EPS fallback.</w:t>
      </w:r>
    </w:p>
    <w:p w:rsidR="009A4EF5" w:rsidRDefault="009A4EF5" w:rsidP="009A4EF5">
      <w:pPr>
        <w:pStyle w:val="PL"/>
        <w:rPr>
          <w:noProof w:val="0"/>
        </w:rPr>
      </w:pPr>
      <w:r>
        <w:rPr>
          <w:noProof w:val="0"/>
        </w:rPr>
        <w:t xml:space="preserve">    RuleStatus:</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ACTIVE</w:t>
      </w:r>
    </w:p>
    <w:p w:rsidR="009A4EF5" w:rsidRDefault="009A4EF5" w:rsidP="009A4EF5">
      <w:pPr>
        <w:pStyle w:val="PL"/>
        <w:rPr>
          <w:noProof w:val="0"/>
        </w:rPr>
      </w:pPr>
      <w:r>
        <w:rPr>
          <w:noProof w:val="0"/>
        </w:rPr>
        <w:t xml:space="preserve">          - INACTIVE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lastRenderedPageBreak/>
        <w:t xml:space="preserve">        Possible values are</w:t>
      </w:r>
    </w:p>
    <w:p w:rsidR="009A4EF5" w:rsidRDefault="009A4EF5" w:rsidP="009A4EF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A4EF5" w:rsidRDefault="009A4EF5" w:rsidP="009A4EF5">
      <w:pPr>
        <w:pStyle w:val="PL"/>
        <w:rPr>
          <w:noProof w:val="0"/>
        </w:rPr>
      </w:pPr>
      <w:r>
        <w:rPr>
          <w:noProof w:val="0"/>
        </w:rPr>
        <w:t xml:space="preserve">        - INACTIVE: Indicates that the PCC rule(s) are removed (for those provisioned from PCF) or inactive (for those pre-defined in SMF) or the session rule(s) are removed.</w:t>
      </w:r>
    </w:p>
    <w:p w:rsidR="009A4EF5" w:rsidRDefault="009A4EF5" w:rsidP="009A4EF5">
      <w:pPr>
        <w:pStyle w:val="PL"/>
        <w:rPr>
          <w:noProof w:val="0"/>
        </w:rPr>
      </w:pPr>
      <w:r>
        <w:rPr>
          <w:noProof w:val="0"/>
        </w:rPr>
        <w:t xml:space="preserve">    FailureCode: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UNK_RULE_ID</w:t>
      </w:r>
    </w:p>
    <w:p w:rsidR="009A4EF5" w:rsidRDefault="009A4EF5" w:rsidP="009A4EF5">
      <w:pPr>
        <w:pStyle w:val="PL"/>
        <w:rPr>
          <w:noProof w:val="0"/>
        </w:rPr>
      </w:pPr>
      <w:r>
        <w:rPr>
          <w:noProof w:val="0"/>
        </w:rPr>
        <w:t xml:space="preserve">          - RA_GR_ERR</w:t>
      </w:r>
    </w:p>
    <w:p w:rsidR="009A4EF5" w:rsidRDefault="009A4EF5" w:rsidP="009A4EF5">
      <w:pPr>
        <w:pStyle w:val="PL"/>
        <w:rPr>
          <w:noProof w:val="0"/>
        </w:rPr>
      </w:pPr>
      <w:r>
        <w:rPr>
          <w:noProof w:val="0"/>
        </w:rPr>
        <w:t xml:space="preserve">          - SER_ID_ERR</w:t>
      </w:r>
    </w:p>
    <w:p w:rsidR="009A4EF5" w:rsidRDefault="009A4EF5" w:rsidP="009A4EF5">
      <w:pPr>
        <w:pStyle w:val="PL"/>
        <w:rPr>
          <w:noProof w:val="0"/>
        </w:rPr>
      </w:pPr>
      <w:r>
        <w:rPr>
          <w:noProof w:val="0"/>
        </w:rPr>
        <w:t xml:space="preserve">          - NF_MAL</w:t>
      </w:r>
    </w:p>
    <w:p w:rsidR="009A4EF5" w:rsidRDefault="009A4EF5" w:rsidP="009A4EF5">
      <w:pPr>
        <w:pStyle w:val="PL"/>
        <w:rPr>
          <w:noProof w:val="0"/>
        </w:rPr>
      </w:pPr>
      <w:r>
        <w:rPr>
          <w:noProof w:val="0"/>
        </w:rPr>
        <w:t xml:space="preserve">          - RES_LIM</w:t>
      </w:r>
    </w:p>
    <w:p w:rsidR="009A4EF5" w:rsidRDefault="009A4EF5" w:rsidP="009A4EF5">
      <w:pPr>
        <w:pStyle w:val="PL"/>
        <w:rPr>
          <w:noProof w:val="0"/>
        </w:rPr>
      </w:pPr>
      <w:r>
        <w:rPr>
          <w:noProof w:val="0"/>
        </w:rPr>
        <w:t xml:space="preserve">          - MAX_NR_QoS_FLOW</w:t>
      </w:r>
    </w:p>
    <w:p w:rsidR="009A4EF5" w:rsidRDefault="009A4EF5" w:rsidP="009A4EF5">
      <w:pPr>
        <w:pStyle w:val="PL"/>
        <w:rPr>
          <w:noProof w:val="0"/>
        </w:rPr>
      </w:pPr>
      <w:r>
        <w:rPr>
          <w:noProof w:val="0"/>
        </w:rPr>
        <w:t xml:space="preserve">          - MISS_FLOW_INFO</w:t>
      </w:r>
    </w:p>
    <w:p w:rsidR="009A4EF5" w:rsidRDefault="009A4EF5" w:rsidP="009A4EF5">
      <w:pPr>
        <w:pStyle w:val="PL"/>
        <w:rPr>
          <w:noProof w:val="0"/>
        </w:rPr>
      </w:pPr>
      <w:r>
        <w:rPr>
          <w:noProof w:val="0"/>
        </w:rPr>
        <w:t xml:space="preserve">          - RES_ALLO_FAIL</w:t>
      </w:r>
    </w:p>
    <w:p w:rsidR="009A4EF5" w:rsidRDefault="009A4EF5" w:rsidP="009A4EF5">
      <w:pPr>
        <w:pStyle w:val="PL"/>
        <w:rPr>
          <w:noProof w:val="0"/>
        </w:rPr>
      </w:pPr>
      <w:r>
        <w:rPr>
          <w:noProof w:val="0"/>
        </w:rPr>
        <w:t xml:space="preserve">          - UNSUCC_QOS_VAL</w:t>
      </w:r>
    </w:p>
    <w:p w:rsidR="009A4EF5" w:rsidRDefault="009A4EF5" w:rsidP="009A4EF5">
      <w:pPr>
        <w:pStyle w:val="PL"/>
        <w:rPr>
          <w:noProof w:val="0"/>
        </w:rPr>
      </w:pPr>
      <w:r>
        <w:rPr>
          <w:noProof w:val="0"/>
        </w:rPr>
        <w:t xml:space="preserve">          - INCOR_FLOW_INFO</w:t>
      </w:r>
    </w:p>
    <w:p w:rsidR="009A4EF5" w:rsidRDefault="009A4EF5" w:rsidP="009A4EF5">
      <w:pPr>
        <w:pStyle w:val="PL"/>
        <w:rPr>
          <w:noProof w:val="0"/>
        </w:rPr>
      </w:pPr>
      <w:r>
        <w:rPr>
          <w:noProof w:val="0"/>
        </w:rPr>
        <w:t xml:space="preserve">          - PS_TO_CS_HAN</w:t>
      </w:r>
    </w:p>
    <w:p w:rsidR="009A4EF5" w:rsidRDefault="009A4EF5" w:rsidP="009A4EF5">
      <w:pPr>
        <w:pStyle w:val="PL"/>
        <w:rPr>
          <w:noProof w:val="0"/>
        </w:rPr>
      </w:pPr>
      <w:r>
        <w:rPr>
          <w:noProof w:val="0"/>
        </w:rPr>
        <w:t xml:space="preserve">          - APP_ID_ERR</w:t>
      </w:r>
    </w:p>
    <w:p w:rsidR="009A4EF5" w:rsidRDefault="009A4EF5" w:rsidP="009A4EF5">
      <w:pPr>
        <w:pStyle w:val="PL"/>
        <w:rPr>
          <w:noProof w:val="0"/>
        </w:rPr>
      </w:pPr>
      <w:r>
        <w:rPr>
          <w:noProof w:val="0"/>
        </w:rPr>
        <w:t xml:space="preserve">          - NO_QOS_FLOW_BOUND</w:t>
      </w:r>
    </w:p>
    <w:p w:rsidR="009A4EF5" w:rsidRDefault="009A4EF5" w:rsidP="009A4EF5">
      <w:pPr>
        <w:pStyle w:val="PL"/>
        <w:rPr>
          <w:noProof w:val="0"/>
        </w:rPr>
      </w:pPr>
      <w:r>
        <w:rPr>
          <w:noProof w:val="0"/>
        </w:rPr>
        <w:t xml:space="preserve">          - FILTER_RES</w:t>
      </w:r>
    </w:p>
    <w:p w:rsidR="009A4EF5" w:rsidRDefault="009A4EF5" w:rsidP="009A4EF5">
      <w:pPr>
        <w:pStyle w:val="PL"/>
        <w:rPr>
          <w:noProof w:val="0"/>
        </w:rPr>
      </w:pPr>
      <w:r>
        <w:rPr>
          <w:noProof w:val="0"/>
        </w:rPr>
        <w:t xml:space="preserve">          - MISS_REDI_SER_ADDR</w:t>
      </w:r>
    </w:p>
    <w:p w:rsidR="009A4EF5" w:rsidRDefault="009A4EF5" w:rsidP="009A4EF5">
      <w:pPr>
        <w:pStyle w:val="PL"/>
        <w:rPr>
          <w:noProof w:val="0"/>
        </w:rPr>
      </w:pPr>
      <w:r>
        <w:rPr>
          <w:noProof w:val="0"/>
        </w:rPr>
        <w:t xml:space="preserve">          - </w:t>
      </w:r>
      <w:r>
        <w:rPr>
          <w:noProof w:val="0"/>
          <w:lang w:eastAsia="ko-KR"/>
        </w:rPr>
        <w:t>CM_END_USER_SER_DENIED</w:t>
      </w:r>
    </w:p>
    <w:p w:rsidR="009A4EF5" w:rsidRDefault="009A4EF5" w:rsidP="009A4EF5">
      <w:pPr>
        <w:pStyle w:val="PL"/>
        <w:rPr>
          <w:noProof w:val="0"/>
        </w:rPr>
      </w:pPr>
      <w:r>
        <w:rPr>
          <w:noProof w:val="0"/>
        </w:rPr>
        <w:t xml:space="preserve">          - </w:t>
      </w:r>
      <w:r>
        <w:rPr>
          <w:noProof w:val="0"/>
          <w:lang w:eastAsia="ko-KR"/>
        </w:rPr>
        <w:t>CM_CREDIT_CON_NOT_APP</w:t>
      </w:r>
    </w:p>
    <w:p w:rsidR="009A4EF5" w:rsidRDefault="009A4EF5" w:rsidP="009A4EF5">
      <w:pPr>
        <w:pStyle w:val="PL"/>
        <w:rPr>
          <w:noProof w:val="0"/>
        </w:rPr>
      </w:pPr>
      <w:r>
        <w:rPr>
          <w:noProof w:val="0"/>
        </w:rPr>
        <w:t xml:space="preserve">          - </w:t>
      </w:r>
      <w:r>
        <w:rPr>
          <w:noProof w:val="0"/>
          <w:lang w:eastAsia="ko-KR"/>
        </w:rPr>
        <w:t>CM_AUTH_REJ</w:t>
      </w:r>
    </w:p>
    <w:p w:rsidR="009A4EF5" w:rsidRDefault="009A4EF5" w:rsidP="009A4EF5">
      <w:pPr>
        <w:pStyle w:val="PL"/>
        <w:rPr>
          <w:noProof w:val="0"/>
        </w:rPr>
      </w:pPr>
      <w:r>
        <w:rPr>
          <w:noProof w:val="0"/>
        </w:rPr>
        <w:t xml:space="preserve">          - </w:t>
      </w:r>
      <w:r>
        <w:rPr>
          <w:noProof w:val="0"/>
          <w:lang w:eastAsia="ko-KR"/>
        </w:rPr>
        <w:t>CM_USER_UNK</w:t>
      </w:r>
    </w:p>
    <w:p w:rsidR="009A4EF5" w:rsidRDefault="009A4EF5" w:rsidP="009A4EF5">
      <w:pPr>
        <w:pStyle w:val="PL"/>
        <w:rPr>
          <w:noProof w:val="0"/>
        </w:rPr>
      </w:pPr>
      <w:r>
        <w:rPr>
          <w:noProof w:val="0"/>
        </w:rPr>
        <w:t xml:space="preserve">          - </w:t>
      </w:r>
      <w:r>
        <w:rPr>
          <w:noProof w:val="0"/>
          <w:lang w:eastAsia="ko-KR"/>
        </w:rPr>
        <w:t>CM_RAT_FAILED</w:t>
      </w:r>
    </w:p>
    <w:p w:rsidR="009A4EF5" w:rsidRDefault="009A4EF5" w:rsidP="009A4EF5">
      <w:pPr>
        <w:pStyle w:val="PL"/>
        <w:rPr>
          <w:noProof w:val="0"/>
        </w:rPr>
      </w:pPr>
      <w:r>
        <w:rPr>
          <w:noProof w:val="0"/>
        </w:rPr>
        <w:t xml:space="preserve">          - </w:t>
      </w:r>
      <w:r>
        <w:rPr>
          <w:noProof w:val="0"/>
          <w:lang w:eastAsia="ko-KR"/>
        </w:rPr>
        <w:t>UE_STA_SUS</w:t>
      </w:r>
      <w:r>
        <w:rPr>
          <w:rFonts w:eastAsia="Batang"/>
          <w:noProof w:val="0"/>
          <w:lang w:eastAsia="ko-KR"/>
        </w:rPr>
        <w:t>P</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UNK_RULE_ID: Indicates that the pre-provisioned PCC rule could not be successfully activated because the PCC rule identifier is unknown to the SMF.</w:t>
      </w:r>
    </w:p>
    <w:p w:rsidR="009A4EF5" w:rsidRDefault="009A4EF5" w:rsidP="009A4EF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A4EF5" w:rsidRDefault="009A4EF5" w:rsidP="009A4EF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A4EF5" w:rsidRDefault="009A4EF5" w:rsidP="009A4EF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4EF5" w:rsidRDefault="009A4EF5" w:rsidP="009A4EF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4EF5" w:rsidRDefault="009A4EF5" w:rsidP="009A4EF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A4EF5" w:rsidRDefault="009A4EF5" w:rsidP="009A4EF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A4EF5" w:rsidRDefault="009A4EF5" w:rsidP="009A4EF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A4EF5" w:rsidRDefault="009A4EF5" w:rsidP="009A4EF5">
      <w:pPr>
        <w:pStyle w:val="PL"/>
        <w:rPr>
          <w:noProof w:val="0"/>
        </w:rPr>
      </w:pPr>
      <w:r>
        <w:rPr>
          <w:noProof w:val="0"/>
        </w:rPr>
        <w:t xml:space="preserve">          - UNSUCC_QOS_VAL: indicate that the QoS validation has failed or when Guaranteed Bandwidth &gt; Max-Requested-Bandwidth.</w:t>
      </w:r>
    </w:p>
    <w:p w:rsidR="009A4EF5" w:rsidRDefault="009A4EF5" w:rsidP="009A4EF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A4EF5" w:rsidRDefault="009A4EF5" w:rsidP="009A4EF5">
      <w:pPr>
        <w:pStyle w:val="PL"/>
        <w:rPr>
          <w:noProof w:val="0"/>
        </w:rPr>
      </w:pPr>
      <w:r>
        <w:rPr>
          <w:noProof w:val="0"/>
        </w:rPr>
        <w:t xml:space="preserve">          - PS_TO_CS_HAN: Indicate that the PCC rule could not be maintained because of PS to CS handover.</w:t>
      </w:r>
    </w:p>
    <w:p w:rsidR="009A4EF5" w:rsidRDefault="009A4EF5" w:rsidP="009A4EF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A4EF5" w:rsidRDefault="009A4EF5" w:rsidP="009A4EF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A4EF5" w:rsidRDefault="009A4EF5" w:rsidP="009A4EF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A4EF5" w:rsidRDefault="009A4EF5" w:rsidP="009A4EF5">
      <w:pPr>
        <w:pStyle w:val="PL"/>
        <w:rPr>
          <w:noProof w:val="0"/>
        </w:rPr>
      </w:pPr>
      <w:r>
        <w:rPr>
          <w:noProof w:val="0"/>
        </w:rPr>
        <w:lastRenderedPageBreak/>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A4EF5" w:rsidRDefault="009A4EF5" w:rsidP="009A4EF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A4EF5" w:rsidRDefault="009A4EF5" w:rsidP="009A4EF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A4EF5" w:rsidRDefault="009A4EF5" w:rsidP="009A4EF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A4EF5" w:rsidRDefault="009A4EF5" w:rsidP="009A4EF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A4EF5" w:rsidRDefault="009A4EF5" w:rsidP="009A4EF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A4EF5" w:rsidRDefault="009A4EF5" w:rsidP="009A4EF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4EF5" w:rsidRDefault="009A4EF5" w:rsidP="009A4EF5">
      <w:pPr>
        <w:pStyle w:val="PL"/>
        <w:rPr>
          <w:noProof w:val="0"/>
        </w:rPr>
      </w:pPr>
      <w:r>
        <w:rPr>
          <w:noProof w:val="0"/>
        </w:rPr>
        <w:t xml:space="preserve">    A</w:t>
      </w:r>
      <w:r>
        <w:rPr>
          <w:noProof w:val="0"/>
          <w:lang w:eastAsia="zh-CN"/>
        </w:rPr>
        <w:t>fSigProtocol</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NO_INFORMATION</w:t>
      </w:r>
    </w:p>
    <w:p w:rsidR="009A4EF5" w:rsidRDefault="009A4EF5" w:rsidP="009A4EF5">
      <w:pPr>
        <w:pStyle w:val="PL"/>
        <w:rPr>
          <w:noProof w:val="0"/>
        </w:rPr>
      </w:pPr>
      <w:r>
        <w:rPr>
          <w:noProof w:val="0"/>
        </w:rPr>
        <w:t xml:space="preserve">          - SIP</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NO_INFORMATION: Indicate that no information about the AF signalling protocol is being provided. </w:t>
      </w:r>
    </w:p>
    <w:p w:rsidR="009A4EF5" w:rsidRDefault="009A4EF5" w:rsidP="009A4EF5">
      <w:pPr>
        <w:pStyle w:val="PL"/>
        <w:rPr>
          <w:noProof w:val="0"/>
        </w:rPr>
      </w:pPr>
      <w:r>
        <w:rPr>
          <w:noProof w:val="0"/>
        </w:rPr>
        <w:t xml:space="preserve">        - SIP: Indicate that the signalling protocol is Session Initiation Protocol.</w:t>
      </w:r>
    </w:p>
    <w:p w:rsidR="009A4EF5" w:rsidRDefault="009A4EF5" w:rsidP="009A4EF5">
      <w:pPr>
        <w:pStyle w:val="PL"/>
        <w:rPr>
          <w:noProof w:val="0"/>
        </w:rPr>
      </w:pPr>
      <w:r>
        <w:rPr>
          <w:noProof w:val="0"/>
        </w:rPr>
        <w:t xml:space="preserve">    </w:t>
      </w:r>
      <w:r>
        <w:rPr>
          <w:noProof w:val="0"/>
          <w:lang w:eastAsia="zh-CN"/>
        </w:rPr>
        <w:t>RuleOperation</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CREATE_PCC_RULE</w:t>
      </w:r>
    </w:p>
    <w:p w:rsidR="009A4EF5" w:rsidRDefault="009A4EF5" w:rsidP="009A4EF5">
      <w:pPr>
        <w:pStyle w:val="PL"/>
        <w:rPr>
          <w:noProof w:val="0"/>
        </w:rPr>
      </w:pPr>
      <w:r>
        <w:rPr>
          <w:noProof w:val="0"/>
        </w:rPr>
        <w:t xml:space="preserve">          - DELETE_PCC_RULE</w:t>
      </w:r>
    </w:p>
    <w:p w:rsidR="009A4EF5" w:rsidRDefault="009A4EF5" w:rsidP="009A4EF5">
      <w:pPr>
        <w:pStyle w:val="PL"/>
        <w:rPr>
          <w:noProof w:val="0"/>
        </w:rPr>
      </w:pPr>
      <w:r>
        <w:rPr>
          <w:noProof w:val="0"/>
        </w:rPr>
        <w:t xml:space="preserve">          - MODIFY_PCC_RULE_AND_ADD_PACKET_FILTERS</w:t>
      </w:r>
    </w:p>
    <w:p w:rsidR="009A4EF5" w:rsidRDefault="009A4EF5" w:rsidP="009A4EF5">
      <w:pPr>
        <w:pStyle w:val="PL"/>
        <w:rPr>
          <w:noProof w:val="0"/>
        </w:rPr>
      </w:pPr>
      <w:r>
        <w:rPr>
          <w:noProof w:val="0"/>
        </w:rPr>
        <w:t xml:space="preserve">          - MODIFY_ PCC_RULE_AND_REPLACE_PACKET_FILTERS</w:t>
      </w:r>
    </w:p>
    <w:p w:rsidR="009A4EF5" w:rsidRDefault="009A4EF5" w:rsidP="009A4EF5">
      <w:pPr>
        <w:pStyle w:val="PL"/>
        <w:rPr>
          <w:noProof w:val="0"/>
        </w:rPr>
      </w:pPr>
      <w:r>
        <w:rPr>
          <w:noProof w:val="0"/>
        </w:rPr>
        <w:t xml:space="preserve">          - MODIFY_ PCC_RULE_AND_DELETE_PACKET_FILTERS</w:t>
      </w:r>
    </w:p>
    <w:p w:rsidR="009A4EF5" w:rsidRDefault="009A4EF5" w:rsidP="009A4EF5">
      <w:pPr>
        <w:pStyle w:val="PL"/>
        <w:rPr>
          <w:noProof w:val="0"/>
        </w:rPr>
      </w:pPr>
      <w:r>
        <w:rPr>
          <w:noProof w:val="0"/>
        </w:rPr>
        <w:t xml:space="preserve">          - MODIFY_PCC_RULE_WITHOUT_MODIFY_PACKET_FILTERS</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CREATE_PCC_RULE: Indicates to create a new PCC rule to reserve the resource requested by the UE. </w:t>
      </w:r>
    </w:p>
    <w:p w:rsidR="009A4EF5" w:rsidRDefault="009A4EF5" w:rsidP="009A4EF5">
      <w:pPr>
        <w:pStyle w:val="PL"/>
        <w:rPr>
          <w:noProof w:val="0"/>
        </w:rPr>
      </w:pPr>
      <w:r>
        <w:rPr>
          <w:noProof w:val="0"/>
        </w:rPr>
        <w:t xml:space="preserve">        - DELETE_PCC_RULE: Indicates to delete a PCC rule corresponding to reserve the resource requested by the UE..</w:t>
      </w:r>
    </w:p>
    <w:p w:rsidR="009A4EF5" w:rsidRDefault="009A4EF5" w:rsidP="009A4EF5">
      <w:pPr>
        <w:pStyle w:val="PL"/>
        <w:rPr>
          <w:noProof w:val="0"/>
        </w:rPr>
      </w:pPr>
      <w:r>
        <w:rPr>
          <w:noProof w:val="0"/>
        </w:rPr>
        <w:t xml:space="preserve">        - MODIFY_PCC_RULE_AND_ADD_PACKET_FILTERS: Indicates to modify the PCC rule by adding new packet filter(s).</w:t>
      </w:r>
    </w:p>
    <w:p w:rsidR="009A4EF5" w:rsidRDefault="009A4EF5" w:rsidP="009A4EF5">
      <w:pPr>
        <w:pStyle w:val="PL"/>
        <w:rPr>
          <w:noProof w:val="0"/>
        </w:rPr>
      </w:pPr>
      <w:r>
        <w:rPr>
          <w:noProof w:val="0"/>
        </w:rPr>
        <w:t xml:space="preserve">        - MODIFY_ PCC_RULE_AND_REPLACE_PACKET_FILTERS: Indicates to modify the PCC rule by replacing the existing packet filter(s).</w:t>
      </w:r>
    </w:p>
    <w:p w:rsidR="009A4EF5" w:rsidRDefault="009A4EF5" w:rsidP="009A4EF5">
      <w:pPr>
        <w:pStyle w:val="PL"/>
        <w:rPr>
          <w:noProof w:val="0"/>
        </w:rPr>
      </w:pPr>
      <w:r>
        <w:rPr>
          <w:noProof w:val="0"/>
        </w:rPr>
        <w:t xml:space="preserve">        - MODIFY_ PCC_RULE_AND_DELETE_PACKET_FILTERS: Indicates to modify the PCC rule by deleting the existing packet filter(s).</w:t>
      </w:r>
    </w:p>
    <w:p w:rsidR="009A4EF5" w:rsidRDefault="009A4EF5" w:rsidP="009A4EF5">
      <w:pPr>
        <w:pStyle w:val="PL"/>
        <w:rPr>
          <w:noProof w:val="0"/>
        </w:rPr>
      </w:pPr>
      <w:r>
        <w:rPr>
          <w:noProof w:val="0"/>
        </w:rPr>
        <w:t xml:space="preserve">        - MODIFY_PCC_RULE_WITHOUT_MODIFY_PACKET_FILTERS: Indicates to modify the PCC rule by modifying the QoS of the PCC rule.</w:t>
      </w:r>
    </w:p>
    <w:p w:rsidR="009A4EF5" w:rsidRDefault="009A4EF5" w:rsidP="009A4EF5">
      <w:pPr>
        <w:pStyle w:val="PL"/>
        <w:rPr>
          <w:noProof w:val="0"/>
        </w:rPr>
      </w:pPr>
      <w:r>
        <w:rPr>
          <w:noProof w:val="0"/>
        </w:rPr>
        <w:t xml:space="preserve">    RedirectAddressType: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IPV4_ADDR</w:t>
      </w:r>
    </w:p>
    <w:p w:rsidR="009A4EF5" w:rsidRDefault="009A4EF5" w:rsidP="009A4EF5">
      <w:pPr>
        <w:pStyle w:val="PL"/>
        <w:rPr>
          <w:noProof w:val="0"/>
        </w:rPr>
      </w:pPr>
      <w:r>
        <w:rPr>
          <w:noProof w:val="0"/>
        </w:rPr>
        <w:t xml:space="preserve">          - IPV6_ADDR</w:t>
      </w:r>
    </w:p>
    <w:p w:rsidR="009A4EF5" w:rsidRDefault="009A4EF5" w:rsidP="009A4EF5">
      <w:pPr>
        <w:pStyle w:val="PL"/>
        <w:rPr>
          <w:noProof w:val="0"/>
          <w:lang w:eastAsia="zh-CN"/>
        </w:rPr>
      </w:pPr>
      <w:r>
        <w:rPr>
          <w:noProof w:val="0"/>
        </w:rPr>
        <w:t xml:space="preserve">          - </w:t>
      </w:r>
      <w:r>
        <w:rPr>
          <w:noProof w:val="0"/>
          <w:lang w:eastAsia="zh-CN"/>
        </w:rPr>
        <w:t>URL</w:t>
      </w:r>
    </w:p>
    <w:p w:rsidR="009A4EF5" w:rsidRDefault="009A4EF5" w:rsidP="009A4EF5">
      <w:pPr>
        <w:pStyle w:val="PL"/>
        <w:rPr>
          <w:noProof w:val="0"/>
        </w:rPr>
      </w:pPr>
      <w:r>
        <w:rPr>
          <w:noProof w:val="0"/>
        </w:rPr>
        <w:t xml:space="preserve">          - </w:t>
      </w:r>
      <w:r>
        <w:rPr>
          <w:noProof w:val="0"/>
          <w:lang w:eastAsia="zh-CN"/>
        </w:rPr>
        <w:t>SIP_URI</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lastRenderedPageBreak/>
        <w:t xml:space="preserve">        Possible values are</w:t>
      </w:r>
    </w:p>
    <w:p w:rsidR="009A4EF5" w:rsidRDefault="009A4EF5" w:rsidP="009A4EF5">
      <w:pPr>
        <w:pStyle w:val="PL"/>
        <w:rPr>
          <w:noProof w:val="0"/>
        </w:rPr>
      </w:pPr>
      <w:r>
        <w:rPr>
          <w:noProof w:val="0"/>
        </w:rPr>
        <w:t xml:space="preserve">        - IPV4_ADDR: Indicates that the address type is in the form of "dotted-decimal" IPv4 address.</w:t>
      </w:r>
    </w:p>
    <w:p w:rsidR="009A4EF5" w:rsidRDefault="009A4EF5" w:rsidP="009A4EF5">
      <w:pPr>
        <w:pStyle w:val="PL"/>
        <w:rPr>
          <w:noProof w:val="0"/>
        </w:rPr>
      </w:pPr>
      <w:r>
        <w:rPr>
          <w:noProof w:val="0"/>
        </w:rPr>
        <w:t xml:space="preserve">        - IPV6_ADDR: Indicates that the address type is in the form of IPv6 address.</w:t>
      </w:r>
    </w:p>
    <w:p w:rsidR="009A4EF5" w:rsidRDefault="009A4EF5" w:rsidP="009A4EF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A4EF5" w:rsidRDefault="009A4EF5" w:rsidP="009A4EF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A4EF5" w:rsidRDefault="009A4EF5" w:rsidP="009A4EF5">
      <w:pPr>
        <w:pStyle w:val="PL"/>
        <w:rPr>
          <w:noProof w:val="0"/>
        </w:rPr>
      </w:pPr>
      <w:r>
        <w:rPr>
          <w:noProof w:val="0"/>
        </w:rPr>
        <w:t xml:space="preserve">    QosFlowUsage: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GENERAL</w:t>
      </w:r>
    </w:p>
    <w:p w:rsidR="009A4EF5" w:rsidRDefault="009A4EF5" w:rsidP="009A4EF5">
      <w:pPr>
        <w:pStyle w:val="PL"/>
        <w:rPr>
          <w:noProof w:val="0"/>
        </w:rPr>
      </w:pPr>
      <w:r>
        <w:rPr>
          <w:noProof w:val="0"/>
        </w:rPr>
        <w:t xml:space="preserve">          - IMS_SIG</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GENERAL: Indicate no specific QoS flow usage information is available. </w:t>
      </w:r>
    </w:p>
    <w:p w:rsidR="009A4EF5" w:rsidRDefault="009A4EF5" w:rsidP="009A4EF5">
      <w:pPr>
        <w:pStyle w:val="PL"/>
        <w:jc w:val="both"/>
        <w:rPr>
          <w:noProof w:val="0"/>
        </w:rPr>
      </w:pPr>
      <w:r>
        <w:rPr>
          <w:noProof w:val="0"/>
        </w:rPr>
        <w:t xml:space="preserve">        - IMS_SIG: Indicate that the QoS flow is used for IMS signalling only.</w:t>
      </w:r>
    </w:p>
    <w:p w:rsidR="009A4EF5" w:rsidRDefault="009A4EF5" w:rsidP="009A4EF5">
      <w:pPr>
        <w:pStyle w:val="PL"/>
        <w:rPr>
          <w:noProof w:val="0"/>
        </w:rPr>
      </w:pPr>
      <w:r>
        <w:rPr>
          <w:noProof w:val="0"/>
        </w:rPr>
        <w:t xml:space="preserve">    FailureCause: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PCC_RULE_EVENT</w:t>
      </w:r>
    </w:p>
    <w:p w:rsidR="009A4EF5" w:rsidRDefault="009A4EF5" w:rsidP="009A4EF5">
      <w:pPr>
        <w:pStyle w:val="PL"/>
        <w:rPr>
          <w:noProof w:val="0"/>
          <w:lang w:eastAsia="zh-CN"/>
        </w:rPr>
      </w:pPr>
      <w:r>
        <w:rPr>
          <w:noProof w:val="0"/>
        </w:rPr>
        <w:t xml:space="preserve">          - PCC_QOS_FLOW_EVENT</w:t>
      </w:r>
    </w:p>
    <w:p w:rsidR="009A4EF5" w:rsidRDefault="009A4EF5" w:rsidP="009A4EF5">
      <w:pPr>
        <w:pStyle w:val="PL"/>
        <w:rPr>
          <w:noProof w:val="0"/>
        </w:rPr>
      </w:pPr>
      <w:r>
        <w:rPr>
          <w:noProof w:val="0"/>
        </w:rPr>
        <w:t xml:space="preserve">          - </w:t>
      </w:r>
      <w:r>
        <w:rPr>
          <w:noProof w:val="0"/>
          <w:lang w:eastAsia="zh-CN"/>
        </w:rPr>
        <w:t>RULE_PERMANENT_ERROR</w:t>
      </w:r>
    </w:p>
    <w:p w:rsidR="009A4EF5" w:rsidRDefault="009A4EF5" w:rsidP="009A4EF5">
      <w:pPr>
        <w:pStyle w:val="PL"/>
        <w:rPr>
          <w:noProof w:val="0"/>
        </w:rPr>
      </w:pPr>
      <w:r>
        <w:rPr>
          <w:noProof w:val="0"/>
        </w:rPr>
        <w:t xml:space="preserve">          - </w:t>
      </w:r>
      <w:r>
        <w:rPr>
          <w:noProof w:val="0"/>
          <w:lang w:eastAsia="zh-CN"/>
        </w:rPr>
        <w:t>RULE_TEMPORARY_ERROR</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CreditManagementStatus:</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END_USER_SER_DENIED</w:t>
      </w:r>
    </w:p>
    <w:p w:rsidR="009A4EF5" w:rsidRDefault="009A4EF5" w:rsidP="009A4EF5">
      <w:pPr>
        <w:pStyle w:val="PL"/>
        <w:rPr>
          <w:noProof w:val="0"/>
        </w:rPr>
      </w:pPr>
      <w:r>
        <w:rPr>
          <w:noProof w:val="0"/>
        </w:rPr>
        <w:t xml:space="preserve">          - CREDIT_CTRL_NOT_APP</w:t>
      </w:r>
    </w:p>
    <w:p w:rsidR="009A4EF5" w:rsidRDefault="009A4EF5" w:rsidP="009A4EF5">
      <w:pPr>
        <w:pStyle w:val="PL"/>
        <w:rPr>
          <w:noProof w:val="0"/>
        </w:rPr>
      </w:pPr>
      <w:r>
        <w:rPr>
          <w:noProof w:val="0"/>
        </w:rPr>
        <w:t xml:space="preserve">          - AUTH_REJECTED</w:t>
      </w:r>
    </w:p>
    <w:p w:rsidR="009A4EF5" w:rsidRDefault="009A4EF5" w:rsidP="009A4EF5">
      <w:pPr>
        <w:pStyle w:val="PL"/>
        <w:rPr>
          <w:noProof w:val="0"/>
        </w:rPr>
      </w:pPr>
      <w:r>
        <w:rPr>
          <w:noProof w:val="0"/>
        </w:rPr>
        <w:t xml:space="preserve">          - USER_UNKNOWN</w:t>
      </w:r>
    </w:p>
    <w:p w:rsidR="009A4EF5" w:rsidRDefault="009A4EF5" w:rsidP="009A4EF5">
      <w:pPr>
        <w:pStyle w:val="PL"/>
        <w:rPr>
          <w:noProof w:val="0"/>
        </w:rPr>
      </w:pPr>
      <w:r>
        <w:rPr>
          <w:noProof w:val="0"/>
        </w:rPr>
        <w:t xml:space="preserve">          - RATING_FAILED</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SessionRuleFailureCode: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NF_MAL</w:t>
      </w:r>
    </w:p>
    <w:p w:rsidR="009A4EF5" w:rsidRDefault="009A4EF5" w:rsidP="009A4EF5">
      <w:pPr>
        <w:pStyle w:val="PL"/>
        <w:rPr>
          <w:noProof w:val="0"/>
        </w:rPr>
      </w:pPr>
      <w:r>
        <w:rPr>
          <w:noProof w:val="0"/>
        </w:rPr>
        <w:t xml:space="preserve">          - RES_LIM</w:t>
      </w:r>
    </w:p>
    <w:p w:rsidR="009A4EF5" w:rsidRDefault="009A4EF5" w:rsidP="009A4EF5">
      <w:pPr>
        <w:pStyle w:val="PL"/>
        <w:rPr>
          <w:noProof w:val="0"/>
        </w:rPr>
      </w:pPr>
      <w:r>
        <w:rPr>
          <w:noProof w:val="0"/>
        </w:rPr>
        <w:t xml:space="preserve">          - UNSUCC_QOS_VAL</w:t>
      </w:r>
    </w:p>
    <w:p w:rsidR="009A4EF5" w:rsidRDefault="009A4EF5" w:rsidP="009A4EF5">
      <w:pPr>
        <w:pStyle w:val="PL"/>
        <w:rPr>
          <w:noProof w:val="0"/>
        </w:rPr>
      </w:pPr>
      <w:r>
        <w:rPr>
          <w:noProof w:val="0"/>
        </w:rPr>
        <w:t xml:space="preserve">          - </w:t>
      </w:r>
      <w:r>
        <w:rPr>
          <w:noProof w:val="0"/>
          <w:lang w:eastAsia="ko-KR"/>
        </w:rPr>
        <w:t>UE_STA_SUS</w:t>
      </w:r>
      <w:r>
        <w:rPr>
          <w:rFonts w:eastAsia="Batang"/>
          <w:noProof w:val="0"/>
          <w:lang w:eastAsia="ko-KR"/>
        </w:rPr>
        <w:t>P</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4EF5" w:rsidRDefault="009A4EF5" w:rsidP="009A4EF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4EF5" w:rsidRDefault="009A4EF5" w:rsidP="009A4EF5">
      <w:pPr>
        <w:pStyle w:val="PL"/>
        <w:rPr>
          <w:noProof w:val="0"/>
        </w:rPr>
      </w:pPr>
      <w:r>
        <w:rPr>
          <w:noProof w:val="0"/>
        </w:rPr>
        <w:t xml:space="preserve">          - UNSUCC_QOS_VAL: indicate that the QoS validation has failed.</w:t>
      </w:r>
    </w:p>
    <w:p w:rsidR="009A4EF5" w:rsidRDefault="009A4EF5" w:rsidP="009A4EF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4EF5" w:rsidRDefault="009A4EF5" w:rsidP="009A4EF5">
      <w:pPr>
        <w:pStyle w:val="PL"/>
        <w:rPr>
          <w:noProof w:val="0"/>
        </w:rPr>
      </w:pPr>
      <w:r>
        <w:rPr>
          <w:noProof w:val="0"/>
        </w:rPr>
        <w:t xml:space="preserve">    SteeringFunctionality:</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MPTCP</w:t>
      </w:r>
    </w:p>
    <w:p w:rsidR="009A4EF5" w:rsidRDefault="009A4EF5" w:rsidP="009A4EF5">
      <w:pPr>
        <w:pStyle w:val="PL"/>
        <w:rPr>
          <w:noProof w:val="0"/>
        </w:rPr>
      </w:pPr>
      <w:r>
        <w:rPr>
          <w:noProof w:val="0"/>
        </w:rPr>
        <w:t xml:space="preserve">          - ATSSS_LL</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A4EF5" w:rsidRDefault="009A4EF5" w:rsidP="009A4EF5">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9A4EF5" w:rsidRDefault="009A4EF5" w:rsidP="009A4EF5">
      <w:pPr>
        <w:pStyle w:val="PL"/>
        <w:rPr>
          <w:noProof w:val="0"/>
        </w:rPr>
      </w:pPr>
      <w:r>
        <w:rPr>
          <w:noProof w:val="0"/>
        </w:rPr>
        <w:t xml:space="preserve">    SteerModeValue: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ACTIVE_STANDBY</w:t>
      </w:r>
    </w:p>
    <w:p w:rsidR="009A4EF5" w:rsidRDefault="009A4EF5" w:rsidP="009A4EF5">
      <w:pPr>
        <w:pStyle w:val="PL"/>
        <w:rPr>
          <w:noProof w:val="0"/>
        </w:rPr>
      </w:pPr>
      <w:r>
        <w:rPr>
          <w:noProof w:val="0"/>
        </w:rPr>
        <w:t xml:space="preserve">          - LOAD_BALANCING</w:t>
      </w:r>
    </w:p>
    <w:p w:rsidR="009A4EF5" w:rsidRDefault="009A4EF5" w:rsidP="009A4EF5">
      <w:pPr>
        <w:pStyle w:val="PL"/>
        <w:rPr>
          <w:noProof w:val="0"/>
        </w:rPr>
      </w:pPr>
      <w:r>
        <w:rPr>
          <w:noProof w:val="0"/>
        </w:rPr>
        <w:t xml:space="preserve">          - SMALLEST_DELAY</w:t>
      </w:r>
    </w:p>
    <w:p w:rsidR="009A4EF5" w:rsidRDefault="009A4EF5" w:rsidP="009A4EF5">
      <w:pPr>
        <w:pStyle w:val="PL"/>
        <w:rPr>
          <w:noProof w:val="0"/>
        </w:rPr>
      </w:pPr>
      <w:r>
        <w:rPr>
          <w:noProof w:val="0"/>
        </w:rPr>
        <w:t xml:space="preserve">          - PRIORITY_BASED</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w:t>
      </w:r>
      <w:r>
        <w:rPr>
          <w:noProof w:val="0"/>
          <w:lang w:eastAsia="zh-CN"/>
        </w:rPr>
        <w:t>MulticastAccessControl</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ALLOWED</w:t>
      </w:r>
    </w:p>
    <w:p w:rsidR="009A4EF5" w:rsidRDefault="009A4EF5" w:rsidP="009A4EF5">
      <w:pPr>
        <w:pStyle w:val="PL"/>
        <w:rPr>
          <w:noProof w:val="0"/>
        </w:rPr>
      </w:pPr>
      <w:r>
        <w:rPr>
          <w:noProof w:val="0"/>
        </w:rPr>
        <w:t xml:space="preserve">          - NOT_ALLOWED</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Requested</w:t>
      </w:r>
      <w:r>
        <w:rPr>
          <w:noProof w:val="0"/>
          <w:lang w:eastAsia="zh-CN"/>
        </w:rPr>
        <w:t>QosMonitoringParameter</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DOWNLINK</w:t>
      </w:r>
    </w:p>
    <w:p w:rsidR="009A4EF5" w:rsidRDefault="009A4EF5" w:rsidP="009A4EF5">
      <w:pPr>
        <w:pStyle w:val="PL"/>
        <w:rPr>
          <w:noProof w:val="0"/>
        </w:rPr>
      </w:pPr>
      <w:r>
        <w:rPr>
          <w:noProof w:val="0"/>
        </w:rPr>
        <w:t xml:space="preserve">          - UPLINK</w:t>
      </w:r>
    </w:p>
    <w:p w:rsidR="009A4EF5" w:rsidRDefault="009A4EF5" w:rsidP="009A4EF5">
      <w:pPr>
        <w:pStyle w:val="PL"/>
        <w:rPr>
          <w:noProof w:val="0"/>
        </w:rPr>
      </w:pPr>
      <w:r>
        <w:rPr>
          <w:noProof w:val="0"/>
        </w:rPr>
        <w:t xml:space="preserve">          - ROUND_TRIP</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w:t>
      </w:r>
      <w:r>
        <w:rPr>
          <w:noProof w:val="0"/>
          <w:lang w:eastAsia="zh-CN"/>
        </w:rPr>
        <w:t>ReportingFrequency</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EVENT_TRIGGERED</w:t>
      </w:r>
    </w:p>
    <w:p w:rsidR="009A4EF5" w:rsidRDefault="009A4EF5" w:rsidP="009A4EF5">
      <w:pPr>
        <w:pStyle w:val="PL"/>
        <w:rPr>
          <w:noProof w:val="0"/>
        </w:rPr>
      </w:pPr>
      <w:r>
        <w:rPr>
          <w:noProof w:val="0"/>
        </w:rPr>
        <w:t xml:space="preserve">          - PERIODIC</w:t>
      </w:r>
    </w:p>
    <w:p w:rsidR="009A4EF5" w:rsidRDefault="009A4EF5" w:rsidP="009A4EF5">
      <w:pPr>
        <w:pStyle w:val="PL"/>
        <w:rPr>
          <w:noProof w:val="0"/>
        </w:rPr>
      </w:pPr>
      <w:r>
        <w:rPr>
          <w:noProof w:val="0"/>
        </w:rPr>
        <w:t xml:space="preserve">          - SESSION_RELEASE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SmPolicyAssociationReleaseCause: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UNSPECIFIED</w:t>
      </w:r>
    </w:p>
    <w:p w:rsidR="009A4EF5" w:rsidRDefault="009A4EF5" w:rsidP="009A4EF5">
      <w:pPr>
        <w:pStyle w:val="PL"/>
        <w:rPr>
          <w:noProof w:val="0"/>
        </w:rPr>
      </w:pPr>
      <w:r>
        <w:rPr>
          <w:noProof w:val="0"/>
        </w:rPr>
        <w:t xml:space="preserve">          - UE_SUBSCRIPTION</w:t>
      </w:r>
    </w:p>
    <w:p w:rsidR="009A4EF5" w:rsidRDefault="009A4EF5" w:rsidP="009A4EF5">
      <w:pPr>
        <w:pStyle w:val="PL"/>
        <w:rPr>
          <w:noProof w:val="0"/>
        </w:rPr>
      </w:pPr>
      <w:r>
        <w:rPr>
          <w:noProof w:val="0"/>
        </w:rPr>
        <w:t xml:space="preserve">          - INSUFFICIENT_RES</w:t>
      </w:r>
    </w:p>
    <w:p w:rsidR="009A4EF5" w:rsidRDefault="009A4EF5" w:rsidP="009A4EF5">
      <w:pPr>
        <w:pStyle w:val="PL"/>
        <w:rPr>
          <w:noProof w:val="0"/>
        </w:rPr>
      </w:pPr>
      <w:r>
        <w:rPr>
          <w:noProof w:val="0"/>
        </w:rPr>
        <w:t xml:space="preserve">          - VALIDATION_CONDITION_NOT_MET</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PduSessionRelCause: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PS_TO_CS_HO</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MaPduIndication:</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w:t>
      </w:r>
      <w:r>
        <w:t>MA_PDU_REQUEST</w:t>
      </w:r>
    </w:p>
    <w:p w:rsidR="009A4EF5" w:rsidRDefault="009A4EF5" w:rsidP="009A4EF5">
      <w:pPr>
        <w:pStyle w:val="PL"/>
        <w:rPr>
          <w:noProof w:val="0"/>
        </w:rPr>
      </w:pPr>
      <w:r>
        <w:rPr>
          <w:noProof w:val="0"/>
        </w:rPr>
        <w:t xml:space="preserve">          - </w:t>
      </w:r>
      <w:r>
        <w:t>MA_PDU_ NETWORK_UPGRADE ALLOWED</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w:t>
      </w:r>
      <w:r>
        <w:rPr>
          <w:rFonts w:hint="eastAsia"/>
          <w:lang w:eastAsia="zh-CN"/>
        </w:rPr>
        <w:t>A</w:t>
      </w:r>
      <w:r>
        <w:rPr>
          <w:lang w:eastAsia="zh-CN"/>
        </w:rPr>
        <w:t>tsssCapability</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w:t>
      </w:r>
      <w:r>
        <w:t>MPTCP_ATSSS_LL_WITH_ASMODE_UL</w:t>
      </w:r>
    </w:p>
    <w:p w:rsidR="009A4EF5" w:rsidRDefault="009A4EF5" w:rsidP="009A4EF5">
      <w:pPr>
        <w:pStyle w:val="PL"/>
        <w:rPr>
          <w:lang w:eastAsia="zh-CN"/>
        </w:rPr>
      </w:pPr>
      <w:r>
        <w:rPr>
          <w:noProof w:val="0"/>
        </w:rPr>
        <w:t xml:space="preserve">          - </w:t>
      </w:r>
      <w:r>
        <w:t>MPTCP_ATSSS_LL_WITH_ASMODE_DLUL</w:t>
      </w:r>
    </w:p>
    <w:p w:rsidR="009A4EF5" w:rsidRDefault="009A4EF5" w:rsidP="009A4EF5">
      <w:pPr>
        <w:pStyle w:val="PL"/>
        <w:rPr>
          <w:noProof w:val="0"/>
        </w:rPr>
      </w:pPr>
      <w:r>
        <w:rPr>
          <w:noProof w:val="0"/>
        </w:rPr>
        <w:t xml:space="preserve">          - </w:t>
      </w:r>
      <w:r>
        <w:t>ATSSS_LL</w:t>
      </w:r>
    </w:p>
    <w:p w:rsidR="009A4EF5" w:rsidRDefault="009A4EF5" w:rsidP="009A4EF5">
      <w:pPr>
        <w:pStyle w:val="PL"/>
        <w:rPr>
          <w:noProof w:val="0"/>
        </w:rPr>
      </w:pPr>
      <w:r>
        <w:rPr>
          <w:noProof w:val="0"/>
        </w:rPr>
        <w:t xml:space="preserve">          - </w:t>
      </w:r>
      <w:r>
        <w:t>MPTCP_ATSSS_LL</w:t>
      </w:r>
    </w:p>
    <w:p w:rsidR="009A4EF5" w:rsidRDefault="009A4EF5" w:rsidP="009A4EF5">
      <w:pPr>
        <w:pStyle w:val="PL"/>
        <w:jc w:val="both"/>
        <w:rPr>
          <w:noProof w:val="0"/>
        </w:rPr>
      </w:pPr>
      <w:r>
        <w:rPr>
          <w:noProof w:val="0"/>
        </w:rPr>
        <w:t xml:space="preserve">      - type: string</w:t>
      </w:r>
    </w:p>
    <w:p w:rsidR="009A4EF5" w:rsidRDefault="009A4EF5" w:rsidP="009A4EF5">
      <w:pPr>
        <w:pStyle w:val="PL"/>
        <w:jc w:val="both"/>
        <w:rPr>
          <w:noProof w:val="0"/>
        </w:rPr>
      </w:pPr>
      <w:r>
        <w:rPr>
          <w:noProof w:val="0"/>
        </w:rP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B37" w:rsidRDefault="00014B37">
      <w:r>
        <w:separator/>
      </w:r>
    </w:p>
  </w:endnote>
  <w:endnote w:type="continuationSeparator" w:id="0">
    <w:p w:rsidR="00014B37" w:rsidRDefault="0001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B37" w:rsidRDefault="00014B37">
      <w:r>
        <w:separator/>
      </w:r>
    </w:p>
  </w:footnote>
  <w:footnote w:type="continuationSeparator" w:id="0">
    <w:p w:rsidR="00014B37" w:rsidRDefault="00014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4"/>
  </w:num>
  <w:num w:numId="6">
    <w:abstractNumId w:val="3"/>
  </w:num>
  <w:num w:numId="7">
    <w:abstractNumId w:val="11"/>
  </w:num>
  <w:num w:numId="8">
    <w:abstractNumId w:val="0"/>
  </w:num>
  <w:num w:numId="9">
    <w:abstractNumId w:val="9"/>
  </w:num>
  <w:num w:numId="10">
    <w:abstractNumId w:val="27"/>
  </w:num>
  <w:num w:numId="11">
    <w:abstractNumId w:val="30"/>
  </w:num>
  <w:num w:numId="12">
    <w:abstractNumId w:val="29"/>
  </w:num>
  <w:num w:numId="13">
    <w:abstractNumId w:val="15"/>
  </w:num>
  <w:num w:numId="14">
    <w:abstractNumId w:val="5"/>
  </w:num>
  <w:num w:numId="15">
    <w:abstractNumId w:val="7"/>
  </w:num>
  <w:num w:numId="16">
    <w:abstractNumId w:val="18"/>
  </w:num>
  <w:num w:numId="17">
    <w:abstractNumId w:val="4"/>
  </w:num>
  <w:num w:numId="18">
    <w:abstractNumId w:val="26"/>
  </w:num>
  <w:num w:numId="19">
    <w:abstractNumId w:val="19"/>
  </w:num>
  <w:num w:numId="20">
    <w:abstractNumId w:val="13"/>
  </w:num>
  <w:num w:numId="21">
    <w:abstractNumId w:val="25"/>
  </w:num>
  <w:num w:numId="22">
    <w:abstractNumId w:val="8"/>
  </w:num>
  <w:num w:numId="23">
    <w:abstractNumId w:val="31"/>
  </w:num>
  <w:num w:numId="24">
    <w:abstractNumId w:val="20"/>
  </w:num>
  <w:num w:numId="25">
    <w:abstractNumId w:val="21"/>
  </w:num>
  <w:num w:numId="26">
    <w:abstractNumId w:val="22"/>
  </w:num>
  <w:num w:numId="27">
    <w:abstractNumId w:val="16"/>
  </w:num>
  <w:num w:numId="28">
    <w:abstractNumId w:val="10"/>
  </w:num>
  <w:num w:numId="29">
    <w:abstractNumId w:val="12"/>
  </w:num>
  <w:num w:numId="30">
    <w:abstractNumId w:val="17"/>
  </w:num>
  <w:num w:numId="31">
    <w:abstractNumId w:val="6"/>
  </w:num>
  <w:num w:numId="32">
    <w:abstractNumId w:val="24"/>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37"/>
    <w:rsid w:val="00022E4A"/>
    <w:rsid w:val="000327F9"/>
    <w:rsid w:val="00082B29"/>
    <w:rsid w:val="000A1B78"/>
    <w:rsid w:val="000A1F6F"/>
    <w:rsid w:val="000A4E89"/>
    <w:rsid w:val="000A6394"/>
    <w:rsid w:val="000B018D"/>
    <w:rsid w:val="000B7FED"/>
    <w:rsid w:val="000C038A"/>
    <w:rsid w:val="000C6598"/>
    <w:rsid w:val="00106385"/>
    <w:rsid w:val="0011336F"/>
    <w:rsid w:val="00145D43"/>
    <w:rsid w:val="00150848"/>
    <w:rsid w:val="0016551D"/>
    <w:rsid w:val="001906D7"/>
    <w:rsid w:val="00192C46"/>
    <w:rsid w:val="001A08B3"/>
    <w:rsid w:val="001A52A0"/>
    <w:rsid w:val="001A769D"/>
    <w:rsid w:val="001A7B60"/>
    <w:rsid w:val="001B52F0"/>
    <w:rsid w:val="001B6454"/>
    <w:rsid w:val="001B7A65"/>
    <w:rsid w:val="001D7AF6"/>
    <w:rsid w:val="001E41F3"/>
    <w:rsid w:val="0026004D"/>
    <w:rsid w:val="002640DD"/>
    <w:rsid w:val="00275D12"/>
    <w:rsid w:val="00284FEB"/>
    <w:rsid w:val="002860C4"/>
    <w:rsid w:val="002877B3"/>
    <w:rsid w:val="002B5741"/>
    <w:rsid w:val="002D388E"/>
    <w:rsid w:val="002E142C"/>
    <w:rsid w:val="0030406D"/>
    <w:rsid w:val="00305409"/>
    <w:rsid w:val="00332A83"/>
    <w:rsid w:val="003370C1"/>
    <w:rsid w:val="003609EF"/>
    <w:rsid w:val="0036231A"/>
    <w:rsid w:val="0036239D"/>
    <w:rsid w:val="00366EFD"/>
    <w:rsid w:val="00374DD4"/>
    <w:rsid w:val="003870B2"/>
    <w:rsid w:val="003E1A36"/>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E2C44"/>
    <w:rsid w:val="00605DE7"/>
    <w:rsid w:val="00621188"/>
    <w:rsid w:val="006257ED"/>
    <w:rsid w:val="00627E99"/>
    <w:rsid w:val="00630844"/>
    <w:rsid w:val="00646510"/>
    <w:rsid w:val="00695808"/>
    <w:rsid w:val="006A3253"/>
    <w:rsid w:val="006B46FB"/>
    <w:rsid w:val="006E21FB"/>
    <w:rsid w:val="00703E57"/>
    <w:rsid w:val="007201CD"/>
    <w:rsid w:val="00792342"/>
    <w:rsid w:val="007977A8"/>
    <w:rsid w:val="007B512A"/>
    <w:rsid w:val="007C2097"/>
    <w:rsid w:val="007D5424"/>
    <w:rsid w:val="007D6A07"/>
    <w:rsid w:val="007E3C8D"/>
    <w:rsid w:val="007F1FCA"/>
    <w:rsid w:val="007F7259"/>
    <w:rsid w:val="008040A8"/>
    <w:rsid w:val="00806F58"/>
    <w:rsid w:val="008279FA"/>
    <w:rsid w:val="008626E7"/>
    <w:rsid w:val="00870EE7"/>
    <w:rsid w:val="008738B5"/>
    <w:rsid w:val="008863B9"/>
    <w:rsid w:val="008A06C0"/>
    <w:rsid w:val="008A45A6"/>
    <w:rsid w:val="008F193E"/>
    <w:rsid w:val="008F527D"/>
    <w:rsid w:val="008F686C"/>
    <w:rsid w:val="008F68B0"/>
    <w:rsid w:val="009148DE"/>
    <w:rsid w:val="00915D05"/>
    <w:rsid w:val="00941E30"/>
    <w:rsid w:val="00963E59"/>
    <w:rsid w:val="009777D9"/>
    <w:rsid w:val="009805BB"/>
    <w:rsid w:val="00984039"/>
    <w:rsid w:val="00991B88"/>
    <w:rsid w:val="009A4EF5"/>
    <w:rsid w:val="009A5753"/>
    <w:rsid w:val="009A579D"/>
    <w:rsid w:val="009A724D"/>
    <w:rsid w:val="009E3297"/>
    <w:rsid w:val="009F28BE"/>
    <w:rsid w:val="009F734F"/>
    <w:rsid w:val="00A117E2"/>
    <w:rsid w:val="00A246B6"/>
    <w:rsid w:val="00A34649"/>
    <w:rsid w:val="00A35338"/>
    <w:rsid w:val="00A47E70"/>
    <w:rsid w:val="00A50CF0"/>
    <w:rsid w:val="00A7671C"/>
    <w:rsid w:val="00AA2CBC"/>
    <w:rsid w:val="00AB6695"/>
    <w:rsid w:val="00AC4185"/>
    <w:rsid w:val="00AC5820"/>
    <w:rsid w:val="00AD1CD8"/>
    <w:rsid w:val="00B10B59"/>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96C7A"/>
    <w:rsid w:val="00DA497C"/>
    <w:rsid w:val="00DB1448"/>
    <w:rsid w:val="00DB4216"/>
    <w:rsid w:val="00DE34CF"/>
    <w:rsid w:val="00DF05A5"/>
    <w:rsid w:val="00E13F3D"/>
    <w:rsid w:val="00E21F45"/>
    <w:rsid w:val="00E22F4D"/>
    <w:rsid w:val="00E34898"/>
    <w:rsid w:val="00E8079D"/>
    <w:rsid w:val="00E85E92"/>
    <w:rsid w:val="00EA23BF"/>
    <w:rsid w:val="00EB09B7"/>
    <w:rsid w:val="00EC0E37"/>
    <w:rsid w:val="00EE7D7C"/>
    <w:rsid w:val="00EF498B"/>
    <w:rsid w:val="00F24A2D"/>
    <w:rsid w:val="00F25D98"/>
    <w:rsid w:val="00F300FB"/>
    <w:rsid w:val="00F4322A"/>
    <w:rsid w:val="00F53FB0"/>
    <w:rsid w:val="00F711D3"/>
    <w:rsid w:val="00F87674"/>
    <w:rsid w:val="00FA684F"/>
    <w:rsid w:val="00FB6386"/>
    <w:rsid w:val="00FD491E"/>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9A724D"/>
    <w:rPr>
      <w:rFonts w:ascii="Times New Roman" w:hAnsi="Times New Roman"/>
      <w:lang w:val="en-GB" w:eastAsia="en-US"/>
    </w:rPr>
  </w:style>
  <w:style w:type="paragraph" w:customStyle="1" w:styleId="TAJ">
    <w:name w:val="TAJ"/>
    <w:basedOn w:val="TH"/>
    <w:rsid w:val="009A4EF5"/>
    <w:rPr>
      <w:rFonts w:eastAsia="宋体"/>
    </w:rPr>
  </w:style>
  <w:style w:type="paragraph" w:customStyle="1" w:styleId="Guidance">
    <w:name w:val="Guidance"/>
    <w:basedOn w:val="a"/>
    <w:rsid w:val="009A4EF5"/>
    <w:rPr>
      <w:rFonts w:eastAsia="宋体"/>
      <w:i/>
      <w:color w:val="0000FF"/>
    </w:rPr>
  </w:style>
  <w:style w:type="character" w:customStyle="1" w:styleId="EXCar">
    <w:name w:val="EX Car"/>
    <w:link w:val="EX"/>
    <w:rsid w:val="009A4EF5"/>
    <w:rPr>
      <w:rFonts w:ascii="Times New Roman" w:hAnsi="Times New Roman"/>
      <w:lang w:val="en-GB" w:eastAsia="en-US"/>
    </w:rPr>
  </w:style>
  <w:style w:type="character" w:customStyle="1" w:styleId="Char">
    <w:name w:val="批注框文本 Char"/>
    <w:link w:val="ae"/>
    <w:rsid w:val="009A4EF5"/>
    <w:rPr>
      <w:rFonts w:ascii="Tahoma" w:hAnsi="Tahoma" w:cs="Tahoma"/>
      <w:sz w:val="16"/>
      <w:szCs w:val="16"/>
      <w:lang w:val="en-GB" w:eastAsia="en-US"/>
    </w:rPr>
  </w:style>
  <w:style w:type="character" w:styleId="af1">
    <w:name w:val="Strong"/>
    <w:qFormat/>
    <w:rsid w:val="009A4EF5"/>
    <w:rPr>
      <w:b/>
      <w:bCs/>
    </w:rPr>
  </w:style>
  <w:style w:type="character" w:customStyle="1" w:styleId="TAHCar">
    <w:name w:val="TAH Car"/>
    <w:rsid w:val="009A4EF5"/>
    <w:rPr>
      <w:rFonts w:ascii="Arial" w:hAnsi="Arial"/>
      <w:b/>
      <w:sz w:val="18"/>
      <w:lang w:val="en-GB" w:eastAsia="en-US"/>
    </w:rPr>
  </w:style>
  <w:style w:type="paragraph" w:styleId="af2">
    <w:name w:val="Revision"/>
    <w:hidden/>
    <w:uiPriority w:val="99"/>
    <w:semiHidden/>
    <w:rsid w:val="009A4EF5"/>
    <w:rPr>
      <w:rFonts w:ascii="Times New Roman" w:eastAsia="宋体" w:hAnsi="Times New Roman"/>
      <w:lang w:val="en-GB" w:eastAsia="en-US"/>
    </w:rPr>
  </w:style>
  <w:style w:type="character" w:customStyle="1" w:styleId="4Char">
    <w:name w:val="标题 4 Char"/>
    <w:link w:val="4"/>
    <w:rsid w:val="009A4EF5"/>
    <w:rPr>
      <w:rFonts w:ascii="Arial" w:hAnsi="Arial"/>
      <w:sz w:val="24"/>
      <w:lang w:val="en-GB" w:eastAsia="en-US"/>
    </w:rPr>
  </w:style>
  <w:style w:type="character" w:customStyle="1" w:styleId="3Char">
    <w:name w:val="标题 3 Char"/>
    <w:link w:val="3"/>
    <w:rsid w:val="009A4EF5"/>
    <w:rPr>
      <w:rFonts w:ascii="Arial" w:hAnsi="Arial"/>
      <w:sz w:val="28"/>
      <w:lang w:val="en-GB" w:eastAsia="en-US"/>
    </w:rPr>
  </w:style>
  <w:style w:type="character" w:customStyle="1" w:styleId="NOZchn">
    <w:name w:val="NO Zchn"/>
    <w:rsid w:val="009A4EF5"/>
    <w:rPr>
      <w:rFonts w:ascii="Times New Roman" w:hAnsi="Times New Roman"/>
      <w:lang w:val="en-GB"/>
    </w:rPr>
  </w:style>
  <w:style w:type="character" w:customStyle="1" w:styleId="2Char">
    <w:name w:val="标题 2 Char"/>
    <w:link w:val="2"/>
    <w:rsid w:val="009A4EF5"/>
    <w:rPr>
      <w:rFonts w:ascii="Arial" w:hAnsi="Arial"/>
      <w:sz w:val="32"/>
      <w:lang w:val="en-GB" w:eastAsia="en-US"/>
    </w:rPr>
  </w:style>
  <w:style w:type="character" w:customStyle="1" w:styleId="EditorsNoteZchn">
    <w:name w:val="Editor's Note Zchn"/>
    <w:rsid w:val="009A4E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B18BF-97BF-4025-8504-A9A36D6E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14738</Words>
  <Characters>84007</Characters>
  <Application>Microsoft Office Word</Application>
  <DocSecurity>0</DocSecurity>
  <Lines>700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2020-04-23T10:38:00Z</dcterms:created>
  <dcterms:modified xsi:type="dcterms:W3CDTF">2020-04-23T10:39:00Z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(3)cYYEbUU6akiME1WHPGrFzNLKWCpUryRiOPhwmKgnDyumVp19kYXhuBp3A0wfsu/lDjt458LW
XJf6+hQITnzsaDQzJ3sEjLRsz27Ag4l9D8P8GKTfiACxRqXyQPh9KsXblWMAMQ/+VrugxNBR
F3vOWy6+nTS23nVhz84WsOsMwuB0sq7YWuoIk5zbw79IRSYtLgsqSUj5HKkCrbsWK4hRNJ6Y
OqP5wp8mzwryfb4hVd</vt:lpwstr>
  </property>
  <property fmtid="{D5CDD505-2E9C-101B-9397-08002B2CF9AE}" pid="22" name="_2015_ms_pID_7253431">
    <vt:lpwstr>ARKZyWutJFnsAMi1GCjJ0RHPdXsRFPH7Tl9tCJDYhGpXjigl1Kt3UT
2TKrkqbxooZyhUvlnTRRrjRmUFQqW2qQTNRGT6f3UqCsM5CNMsFmt/qG7o3BGwyDb1ZS4UfI
n+6Gsp6GIbkE/ipStSK1h6stnVYhFuGo3qHls5nrQ7oVP8h3JN2WxKCTbglcJl/76LmkSIXE
3ijvhK7oa74HRTWRA9WIYka1lDvScZp/ky01</vt:lpwstr>
  </property>
  <property fmtid="{D5CDD505-2E9C-101B-9397-08002B2CF9AE}" pid="23" name="_2015_ms_pID_7253432">
    <vt:lpwstr>6Xf9iobs+Asa52/QzykY86Y=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1587637697</vt:lpwstr>
  </property>
</Properties>
</file>